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16FD" w14:textId="69349C61" w:rsidR="004D1CAD" w:rsidRDefault="004D1CAD" w:rsidP="004D1CAD">
      <w:pPr>
        <w:pStyle w:val="CRCoverPage"/>
        <w:tabs>
          <w:tab w:val="right" w:pos="9638"/>
        </w:tabs>
        <w:spacing w:after="0"/>
        <w:rPr>
          <w:rFonts w:cs="Arial"/>
          <w:b/>
          <w:noProof/>
          <w:sz w:val="24"/>
          <w:lang w:eastAsia="ja-JP"/>
        </w:rPr>
      </w:pPr>
      <w:r>
        <w:rPr>
          <w:b/>
          <w:noProof/>
          <w:sz w:val="24"/>
        </w:rPr>
        <w:t>3GPP TSG-</w:t>
      </w:r>
      <w:r>
        <w:rPr>
          <w:rFonts w:cs="Arial"/>
          <w:b/>
          <w:noProof/>
          <w:sz w:val="24"/>
        </w:rPr>
        <w:t>SA WG2 Meeting #13</w:t>
      </w:r>
      <w:r w:rsidR="008645B2">
        <w:rPr>
          <w:rFonts w:cs="Arial"/>
          <w:b/>
          <w:noProof/>
          <w:sz w:val="24"/>
        </w:rPr>
        <w:t>1</w:t>
      </w:r>
      <w:r>
        <w:rPr>
          <w:rFonts w:cs="Arial"/>
          <w:b/>
          <w:noProof/>
          <w:sz w:val="24"/>
        </w:rPr>
        <w:t xml:space="preserve"> </w:t>
      </w:r>
      <w:r>
        <w:rPr>
          <w:rFonts w:cs="Arial"/>
          <w:b/>
          <w:noProof/>
          <w:sz w:val="24"/>
        </w:rPr>
        <w:tab/>
      </w:r>
      <w:r w:rsidR="00231571" w:rsidRPr="00231571">
        <w:rPr>
          <w:rFonts w:cs="Arial"/>
          <w:b/>
          <w:noProof/>
          <w:sz w:val="24"/>
        </w:rPr>
        <w:t>S2-190</w:t>
      </w:r>
      <w:r w:rsidR="005F27DE">
        <w:rPr>
          <w:rFonts w:cs="Arial"/>
          <w:b/>
          <w:noProof/>
          <w:sz w:val="24"/>
          <w:lang w:eastAsia="ja-JP"/>
        </w:rPr>
        <w:t>1482</w:t>
      </w:r>
    </w:p>
    <w:p w14:paraId="76E3C20C" w14:textId="402EFE8D" w:rsidR="004D1CAD" w:rsidRDefault="008645B2" w:rsidP="004D1CAD">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CAD" w14:paraId="5C0C1456" w14:textId="77777777" w:rsidTr="005E333E">
        <w:tc>
          <w:tcPr>
            <w:tcW w:w="9641" w:type="dxa"/>
            <w:gridSpan w:val="9"/>
            <w:tcBorders>
              <w:top w:val="single" w:sz="4" w:space="0" w:color="auto"/>
              <w:left w:val="single" w:sz="4" w:space="0" w:color="auto"/>
              <w:right w:val="single" w:sz="4" w:space="0" w:color="auto"/>
            </w:tcBorders>
          </w:tcPr>
          <w:p w14:paraId="1A9833E8" w14:textId="77777777" w:rsidR="004D1CAD" w:rsidRDefault="004D1CAD" w:rsidP="005E333E">
            <w:pPr>
              <w:pStyle w:val="CRCoverPage"/>
              <w:spacing w:after="0"/>
              <w:jc w:val="right"/>
              <w:rPr>
                <w:i/>
                <w:noProof/>
              </w:rPr>
            </w:pPr>
            <w:r>
              <w:rPr>
                <w:i/>
                <w:noProof/>
                <w:sz w:val="14"/>
              </w:rPr>
              <w:t>CR-Form-v11.4</w:t>
            </w:r>
          </w:p>
        </w:tc>
      </w:tr>
      <w:tr w:rsidR="004D1CAD" w14:paraId="6249EDB4" w14:textId="77777777" w:rsidTr="005E333E">
        <w:tc>
          <w:tcPr>
            <w:tcW w:w="9641" w:type="dxa"/>
            <w:gridSpan w:val="9"/>
            <w:tcBorders>
              <w:left w:val="single" w:sz="4" w:space="0" w:color="auto"/>
              <w:right w:val="single" w:sz="4" w:space="0" w:color="auto"/>
            </w:tcBorders>
          </w:tcPr>
          <w:p w14:paraId="567504E7" w14:textId="77777777" w:rsidR="004D1CAD" w:rsidRDefault="004D1CAD" w:rsidP="005E333E">
            <w:pPr>
              <w:pStyle w:val="CRCoverPage"/>
              <w:spacing w:after="0"/>
              <w:jc w:val="center"/>
              <w:rPr>
                <w:noProof/>
              </w:rPr>
            </w:pPr>
            <w:r>
              <w:rPr>
                <w:b/>
                <w:noProof/>
                <w:sz w:val="32"/>
              </w:rPr>
              <w:t>CHANGE REQUEST</w:t>
            </w:r>
          </w:p>
        </w:tc>
      </w:tr>
      <w:tr w:rsidR="004D1CAD" w14:paraId="77D1A359" w14:textId="77777777" w:rsidTr="005E333E">
        <w:tc>
          <w:tcPr>
            <w:tcW w:w="9641" w:type="dxa"/>
            <w:gridSpan w:val="9"/>
            <w:tcBorders>
              <w:left w:val="single" w:sz="4" w:space="0" w:color="auto"/>
              <w:right w:val="single" w:sz="4" w:space="0" w:color="auto"/>
            </w:tcBorders>
          </w:tcPr>
          <w:p w14:paraId="4930FFC9" w14:textId="77777777" w:rsidR="004D1CAD" w:rsidRDefault="004D1CAD" w:rsidP="005E333E">
            <w:pPr>
              <w:pStyle w:val="CRCoverPage"/>
              <w:spacing w:after="0"/>
              <w:rPr>
                <w:noProof/>
                <w:sz w:val="8"/>
                <w:szCs w:val="8"/>
              </w:rPr>
            </w:pPr>
          </w:p>
        </w:tc>
      </w:tr>
      <w:tr w:rsidR="004D1CAD" w14:paraId="105CDF44" w14:textId="77777777" w:rsidTr="005E333E">
        <w:tc>
          <w:tcPr>
            <w:tcW w:w="142" w:type="dxa"/>
            <w:tcBorders>
              <w:left w:val="single" w:sz="4" w:space="0" w:color="auto"/>
            </w:tcBorders>
          </w:tcPr>
          <w:p w14:paraId="40748BA9" w14:textId="77777777" w:rsidR="004D1CAD" w:rsidRDefault="004D1CAD" w:rsidP="005E333E">
            <w:pPr>
              <w:pStyle w:val="CRCoverPage"/>
              <w:spacing w:after="0"/>
              <w:jc w:val="right"/>
              <w:rPr>
                <w:noProof/>
              </w:rPr>
            </w:pPr>
          </w:p>
        </w:tc>
        <w:tc>
          <w:tcPr>
            <w:tcW w:w="1559" w:type="dxa"/>
            <w:shd w:val="pct30" w:color="FFFF00" w:fill="auto"/>
          </w:tcPr>
          <w:p w14:paraId="521EB5D3" w14:textId="77121655" w:rsidR="004D1CAD" w:rsidRPr="00410371" w:rsidRDefault="001C4E30" w:rsidP="005E333E">
            <w:pPr>
              <w:pStyle w:val="CRCoverPage"/>
              <w:spacing w:after="0"/>
              <w:jc w:val="right"/>
              <w:rPr>
                <w:b/>
                <w:noProof/>
                <w:sz w:val="28"/>
              </w:rPr>
            </w:pPr>
            <w:r>
              <w:rPr>
                <w:b/>
                <w:noProof/>
                <w:sz w:val="28"/>
              </w:rPr>
              <w:t>23.50</w:t>
            </w:r>
            <w:r w:rsidR="008645B2">
              <w:rPr>
                <w:b/>
                <w:noProof/>
                <w:sz w:val="28"/>
              </w:rPr>
              <w:t>3</w:t>
            </w:r>
          </w:p>
        </w:tc>
        <w:tc>
          <w:tcPr>
            <w:tcW w:w="709" w:type="dxa"/>
          </w:tcPr>
          <w:p w14:paraId="7F323AE9" w14:textId="77777777" w:rsidR="004D1CAD" w:rsidRPr="008834F5" w:rsidRDefault="004D1CAD" w:rsidP="005E333E">
            <w:pPr>
              <w:pStyle w:val="CRCoverPage"/>
              <w:spacing w:after="0"/>
              <w:jc w:val="center"/>
              <w:rPr>
                <w:b/>
                <w:noProof/>
                <w:sz w:val="28"/>
              </w:rPr>
            </w:pPr>
            <w:r>
              <w:rPr>
                <w:b/>
                <w:noProof/>
                <w:sz w:val="28"/>
              </w:rPr>
              <w:t>CR</w:t>
            </w:r>
          </w:p>
        </w:tc>
        <w:tc>
          <w:tcPr>
            <w:tcW w:w="1276" w:type="dxa"/>
            <w:shd w:val="pct30" w:color="FFFF00" w:fill="auto"/>
          </w:tcPr>
          <w:p w14:paraId="450B05FD" w14:textId="0CD95D64" w:rsidR="004D1CAD" w:rsidRPr="008834F5" w:rsidRDefault="005F27DE" w:rsidP="005F27DE">
            <w:pPr>
              <w:pStyle w:val="CRCoverPage"/>
              <w:rPr>
                <w:b/>
                <w:noProof/>
                <w:sz w:val="28"/>
                <w:lang w:eastAsia="ja-JP"/>
              </w:rPr>
            </w:pPr>
            <w:r w:rsidRPr="005F27DE">
              <w:rPr>
                <w:b/>
                <w:noProof/>
                <w:sz w:val="28"/>
                <w:lang w:eastAsia="ja-JP"/>
              </w:rPr>
              <w:t>0206</w:t>
            </w:r>
          </w:p>
        </w:tc>
        <w:tc>
          <w:tcPr>
            <w:tcW w:w="709" w:type="dxa"/>
          </w:tcPr>
          <w:p w14:paraId="52F192CD" w14:textId="77777777" w:rsidR="004D1CAD" w:rsidRPr="008834F5" w:rsidRDefault="004D1CAD" w:rsidP="005E333E">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8999EC9" w14:textId="7F41581D" w:rsidR="004D1CAD" w:rsidRPr="008834F5" w:rsidRDefault="00AE1F73" w:rsidP="005E333E">
            <w:pPr>
              <w:pStyle w:val="CRCoverPage"/>
              <w:spacing w:after="0"/>
              <w:jc w:val="center"/>
              <w:rPr>
                <w:b/>
                <w:noProof/>
                <w:sz w:val="28"/>
              </w:rPr>
            </w:pPr>
            <w:r>
              <w:rPr>
                <w:b/>
                <w:noProof/>
                <w:sz w:val="28"/>
              </w:rPr>
              <w:t>-</w:t>
            </w:r>
          </w:p>
        </w:tc>
        <w:tc>
          <w:tcPr>
            <w:tcW w:w="2410" w:type="dxa"/>
          </w:tcPr>
          <w:p w14:paraId="586D5677" w14:textId="77777777" w:rsidR="004D1CAD" w:rsidRPr="008834F5" w:rsidRDefault="004D1CAD" w:rsidP="005E333E">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59AFE13" w14:textId="522B673C" w:rsidR="004D1CAD" w:rsidRPr="008834F5" w:rsidRDefault="001C4E30" w:rsidP="005E333E">
            <w:pPr>
              <w:pStyle w:val="CRCoverPage"/>
              <w:spacing w:after="0"/>
              <w:jc w:val="center"/>
              <w:rPr>
                <w:b/>
                <w:noProof/>
                <w:sz w:val="28"/>
              </w:rPr>
            </w:pPr>
            <w:r>
              <w:rPr>
                <w:b/>
                <w:noProof/>
                <w:sz w:val="28"/>
              </w:rPr>
              <w:t>15.4.</w:t>
            </w:r>
            <w:r w:rsidR="00AE1F73">
              <w:rPr>
                <w:b/>
                <w:noProof/>
                <w:sz w:val="28"/>
              </w:rPr>
              <w:t>0</w:t>
            </w:r>
          </w:p>
        </w:tc>
        <w:tc>
          <w:tcPr>
            <w:tcW w:w="143" w:type="dxa"/>
            <w:tcBorders>
              <w:right w:val="single" w:sz="4" w:space="0" w:color="auto"/>
            </w:tcBorders>
          </w:tcPr>
          <w:p w14:paraId="56121FDA" w14:textId="77777777" w:rsidR="004D1CAD" w:rsidRDefault="004D1CAD" w:rsidP="005E333E">
            <w:pPr>
              <w:pStyle w:val="CRCoverPage"/>
              <w:spacing w:after="0"/>
              <w:rPr>
                <w:noProof/>
              </w:rPr>
            </w:pPr>
          </w:p>
        </w:tc>
      </w:tr>
      <w:tr w:rsidR="004D1CAD" w14:paraId="23577B0C" w14:textId="77777777" w:rsidTr="005E333E">
        <w:tc>
          <w:tcPr>
            <w:tcW w:w="9641" w:type="dxa"/>
            <w:gridSpan w:val="9"/>
            <w:tcBorders>
              <w:left w:val="single" w:sz="4" w:space="0" w:color="auto"/>
              <w:right w:val="single" w:sz="4" w:space="0" w:color="auto"/>
            </w:tcBorders>
          </w:tcPr>
          <w:p w14:paraId="55EDEAD9" w14:textId="77777777" w:rsidR="004D1CAD" w:rsidRDefault="004D1CAD" w:rsidP="005E333E">
            <w:pPr>
              <w:pStyle w:val="CRCoverPage"/>
              <w:spacing w:after="0"/>
              <w:rPr>
                <w:noProof/>
              </w:rPr>
            </w:pPr>
          </w:p>
        </w:tc>
      </w:tr>
      <w:tr w:rsidR="004D1CAD" w14:paraId="34F4096F" w14:textId="77777777" w:rsidTr="005E333E">
        <w:tc>
          <w:tcPr>
            <w:tcW w:w="9641" w:type="dxa"/>
            <w:gridSpan w:val="9"/>
            <w:tcBorders>
              <w:top w:val="single" w:sz="4" w:space="0" w:color="auto"/>
            </w:tcBorders>
          </w:tcPr>
          <w:p w14:paraId="6E184AA2" w14:textId="77777777" w:rsidR="004D1CAD" w:rsidRPr="00F25D98" w:rsidRDefault="004D1CAD" w:rsidP="005E33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1CAD" w14:paraId="4B3A70E0" w14:textId="77777777" w:rsidTr="005E333E">
        <w:tc>
          <w:tcPr>
            <w:tcW w:w="9641" w:type="dxa"/>
            <w:gridSpan w:val="9"/>
          </w:tcPr>
          <w:p w14:paraId="111AC669" w14:textId="77777777" w:rsidR="004D1CAD" w:rsidRDefault="004D1CAD" w:rsidP="005E333E">
            <w:pPr>
              <w:pStyle w:val="CRCoverPage"/>
              <w:spacing w:after="0"/>
              <w:rPr>
                <w:noProof/>
                <w:sz w:val="8"/>
                <w:szCs w:val="8"/>
              </w:rPr>
            </w:pPr>
          </w:p>
        </w:tc>
      </w:tr>
    </w:tbl>
    <w:p w14:paraId="1C092D33" w14:textId="77777777" w:rsidR="004D1CAD" w:rsidRDefault="004D1CAD" w:rsidP="004D1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CAD" w14:paraId="3B001ADF" w14:textId="77777777" w:rsidTr="005E333E">
        <w:tc>
          <w:tcPr>
            <w:tcW w:w="2835" w:type="dxa"/>
          </w:tcPr>
          <w:p w14:paraId="2717BF9E" w14:textId="77777777" w:rsidR="004D1CAD" w:rsidRDefault="004D1CAD" w:rsidP="005E333E">
            <w:pPr>
              <w:pStyle w:val="CRCoverPage"/>
              <w:tabs>
                <w:tab w:val="right" w:pos="2751"/>
              </w:tabs>
              <w:spacing w:after="0"/>
              <w:rPr>
                <w:b/>
                <w:i/>
                <w:noProof/>
              </w:rPr>
            </w:pPr>
            <w:r>
              <w:rPr>
                <w:b/>
                <w:i/>
                <w:noProof/>
              </w:rPr>
              <w:t>Proposed change affects:</w:t>
            </w:r>
          </w:p>
        </w:tc>
        <w:tc>
          <w:tcPr>
            <w:tcW w:w="1418" w:type="dxa"/>
          </w:tcPr>
          <w:p w14:paraId="551ECBD1" w14:textId="77777777" w:rsidR="004D1CAD" w:rsidRDefault="004D1CAD" w:rsidP="005E33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DEC57" w14:textId="77777777" w:rsidR="004D1CAD" w:rsidRDefault="004D1CAD" w:rsidP="005E333E">
            <w:pPr>
              <w:pStyle w:val="CRCoverPage"/>
              <w:spacing w:after="0"/>
              <w:jc w:val="center"/>
              <w:rPr>
                <w:b/>
                <w:caps/>
                <w:noProof/>
              </w:rPr>
            </w:pPr>
          </w:p>
        </w:tc>
        <w:tc>
          <w:tcPr>
            <w:tcW w:w="709" w:type="dxa"/>
            <w:tcBorders>
              <w:left w:val="single" w:sz="4" w:space="0" w:color="auto"/>
            </w:tcBorders>
          </w:tcPr>
          <w:p w14:paraId="0EE0902A" w14:textId="77777777" w:rsidR="004D1CAD" w:rsidRDefault="004D1CAD" w:rsidP="005E33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74478" w14:textId="77777777" w:rsidR="004D1CAD" w:rsidRDefault="004D1CAD" w:rsidP="005E333E">
            <w:pPr>
              <w:pStyle w:val="CRCoverPage"/>
              <w:spacing w:after="0"/>
              <w:jc w:val="center"/>
              <w:rPr>
                <w:b/>
                <w:caps/>
                <w:noProof/>
              </w:rPr>
            </w:pPr>
          </w:p>
        </w:tc>
        <w:tc>
          <w:tcPr>
            <w:tcW w:w="2126" w:type="dxa"/>
          </w:tcPr>
          <w:p w14:paraId="29DA85B0" w14:textId="77777777" w:rsidR="004D1CAD" w:rsidRDefault="004D1CAD" w:rsidP="005E33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77F76" w14:textId="77777777" w:rsidR="004D1CAD" w:rsidRDefault="004D1CAD" w:rsidP="005E333E">
            <w:pPr>
              <w:pStyle w:val="CRCoverPage"/>
              <w:spacing w:after="0"/>
              <w:jc w:val="center"/>
              <w:rPr>
                <w:b/>
                <w:caps/>
                <w:noProof/>
              </w:rPr>
            </w:pPr>
          </w:p>
        </w:tc>
        <w:tc>
          <w:tcPr>
            <w:tcW w:w="1418" w:type="dxa"/>
            <w:tcBorders>
              <w:left w:val="nil"/>
            </w:tcBorders>
          </w:tcPr>
          <w:p w14:paraId="34F1B97E" w14:textId="77777777" w:rsidR="004D1CAD" w:rsidRDefault="004D1CAD" w:rsidP="005E33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5F8A1" w14:textId="77777777" w:rsidR="004D1CAD" w:rsidRDefault="001C4E30" w:rsidP="005E333E">
            <w:pPr>
              <w:pStyle w:val="CRCoverPage"/>
              <w:spacing w:after="0"/>
              <w:jc w:val="center"/>
              <w:rPr>
                <w:b/>
                <w:bCs/>
                <w:caps/>
                <w:noProof/>
              </w:rPr>
            </w:pPr>
            <w:r>
              <w:rPr>
                <w:b/>
                <w:bCs/>
                <w:caps/>
                <w:noProof/>
              </w:rPr>
              <w:t>x</w:t>
            </w:r>
          </w:p>
        </w:tc>
      </w:tr>
    </w:tbl>
    <w:p w14:paraId="0E13A373" w14:textId="77777777" w:rsidR="004D1CAD" w:rsidRDefault="004D1CAD" w:rsidP="004D1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CAD" w14:paraId="0EB6EE5C" w14:textId="77777777" w:rsidTr="005E333E">
        <w:tc>
          <w:tcPr>
            <w:tcW w:w="9640" w:type="dxa"/>
            <w:gridSpan w:val="11"/>
          </w:tcPr>
          <w:p w14:paraId="22721C5D" w14:textId="77777777" w:rsidR="004D1CAD" w:rsidRDefault="004D1CAD" w:rsidP="005E333E">
            <w:pPr>
              <w:pStyle w:val="CRCoverPage"/>
              <w:spacing w:after="0"/>
              <w:rPr>
                <w:noProof/>
                <w:sz w:val="8"/>
                <w:szCs w:val="8"/>
              </w:rPr>
            </w:pPr>
          </w:p>
        </w:tc>
      </w:tr>
      <w:tr w:rsidR="004D1CAD" w14:paraId="429AA40F" w14:textId="77777777" w:rsidTr="005E333E">
        <w:tc>
          <w:tcPr>
            <w:tcW w:w="1843" w:type="dxa"/>
            <w:tcBorders>
              <w:top w:val="single" w:sz="4" w:space="0" w:color="auto"/>
              <w:left w:val="single" w:sz="4" w:space="0" w:color="auto"/>
            </w:tcBorders>
          </w:tcPr>
          <w:p w14:paraId="1AE2F958" w14:textId="77777777" w:rsidR="004D1CAD" w:rsidRDefault="004D1CAD" w:rsidP="005E33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4681C" w14:textId="09E08E50" w:rsidR="004D1CAD" w:rsidRDefault="00FD6230" w:rsidP="005F27DE">
            <w:pPr>
              <w:pStyle w:val="CRCoverPage"/>
              <w:spacing w:after="0"/>
              <w:rPr>
                <w:noProof/>
              </w:rPr>
            </w:pPr>
            <w:r>
              <w:t>Use of ana</w:t>
            </w:r>
            <w:r w:rsidR="001C6DDE">
              <w:t xml:space="preserve">lytics for background data transfer </w:t>
            </w:r>
          </w:p>
        </w:tc>
      </w:tr>
      <w:tr w:rsidR="004D1CAD" w14:paraId="3C8635E4" w14:textId="77777777" w:rsidTr="005E333E">
        <w:tc>
          <w:tcPr>
            <w:tcW w:w="1843" w:type="dxa"/>
            <w:tcBorders>
              <w:left w:val="single" w:sz="4" w:space="0" w:color="auto"/>
            </w:tcBorders>
          </w:tcPr>
          <w:p w14:paraId="41949B88"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7D1F8034" w14:textId="77777777" w:rsidR="004D1CAD" w:rsidRDefault="004D1CAD" w:rsidP="005E333E">
            <w:pPr>
              <w:pStyle w:val="CRCoverPage"/>
              <w:spacing w:after="0"/>
              <w:rPr>
                <w:noProof/>
                <w:sz w:val="8"/>
                <w:szCs w:val="8"/>
              </w:rPr>
            </w:pPr>
          </w:p>
        </w:tc>
      </w:tr>
      <w:tr w:rsidR="004D1CAD" w14:paraId="4EE2C9AF" w14:textId="77777777" w:rsidTr="005E333E">
        <w:tc>
          <w:tcPr>
            <w:tcW w:w="1843" w:type="dxa"/>
            <w:tcBorders>
              <w:left w:val="single" w:sz="4" w:space="0" w:color="auto"/>
            </w:tcBorders>
          </w:tcPr>
          <w:p w14:paraId="03CE2DFE" w14:textId="77777777" w:rsidR="004D1CAD" w:rsidRDefault="004D1CAD" w:rsidP="005E33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72BAA" w14:textId="501FA350" w:rsidR="004D1CAD" w:rsidRDefault="0064418C" w:rsidP="001C6DDE">
            <w:pPr>
              <w:pStyle w:val="CRCoverPage"/>
              <w:spacing w:after="0"/>
              <w:rPr>
                <w:noProof/>
              </w:rPr>
            </w:pPr>
            <w:r>
              <w:t>Ericsson</w:t>
            </w:r>
            <w:r w:rsidR="005F27DE">
              <w:t>, KDDI, Convida</w:t>
            </w:r>
          </w:p>
        </w:tc>
      </w:tr>
      <w:tr w:rsidR="004D1CAD" w14:paraId="457B71F4" w14:textId="77777777" w:rsidTr="005E333E">
        <w:tc>
          <w:tcPr>
            <w:tcW w:w="1843" w:type="dxa"/>
            <w:tcBorders>
              <w:left w:val="single" w:sz="4" w:space="0" w:color="auto"/>
            </w:tcBorders>
          </w:tcPr>
          <w:p w14:paraId="6D602FDD" w14:textId="77777777" w:rsidR="004D1CAD" w:rsidRDefault="004D1CAD" w:rsidP="005E33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23B4" w14:textId="2324FC28" w:rsidR="004D1CAD" w:rsidRDefault="00B529AC" w:rsidP="00B529AC">
            <w:pPr>
              <w:pStyle w:val="CRCoverPage"/>
              <w:spacing w:after="0"/>
              <w:rPr>
                <w:noProof/>
              </w:rPr>
            </w:pPr>
            <w:r>
              <w:t>SA2</w:t>
            </w:r>
          </w:p>
        </w:tc>
      </w:tr>
      <w:tr w:rsidR="004D1CAD" w14:paraId="3BA0850F" w14:textId="77777777" w:rsidTr="005E333E">
        <w:tc>
          <w:tcPr>
            <w:tcW w:w="1843" w:type="dxa"/>
            <w:tcBorders>
              <w:left w:val="single" w:sz="4" w:space="0" w:color="auto"/>
            </w:tcBorders>
          </w:tcPr>
          <w:p w14:paraId="2BCF7502" w14:textId="77777777" w:rsidR="004D1CAD" w:rsidRDefault="004D1CAD" w:rsidP="005E333E">
            <w:pPr>
              <w:pStyle w:val="CRCoverPage"/>
              <w:spacing w:after="0"/>
              <w:rPr>
                <w:b/>
                <w:i/>
                <w:noProof/>
                <w:sz w:val="8"/>
                <w:szCs w:val="8"/>
              </w:rPr>
            </w:pPr>
          </w:p>
        </w:tc>
        <w:tc>
          <w:tcPr>
            <w:tcW w:w="7797" w:type="dxa"/>
            <w:gridSpan w:val="10"/>
            <w:tcBorders>
              <w:right w:val="single" w:sz="4" w:space="0" w:color="auto"/>
            </w:tcBorders>
          </w:tcPr>
          <w:p w14:paraId="50C89F9F" w14:textId="77777777" w:rsidR="004D1CAD" w:rsidRDefault="004D1CAD" w:rsidP="005E333E">
            <w:pPr>
              <w:pStyle w:val="CRCoverPage"/>
              <w:spacing w:after="0"/>
              <w:rPr>
                <w:noProof/>
                <w:sz w:val="8"/>
                <w:szCs w:val="8"/>
              </w:rPr>
            </w:pPr>
          </w:p>
        </w:tc>
      </w:tr>
      <w:tr w:rsidR="004D1CAD" w14:paraId="531E1173" w14:textId="77777777" w:rsidTr="005E333E">
        <w:tc>
          <w:tcPr>
            <w:tcW w:w="1843" w:type="dxa"/>
            <w:tcBorders>
              <w:left w:val="single" w:sz="4" w:space="0" w:color="auto"/>
            </w:tcBorders>
          </w:tcPr>
          <w:p w14:paraId="181D5250" w14:textId="77777777" w:rsidR="004D1CAD" w:rsidRDefault="004D1CAD" w:rsidP="005E333E">
            <w:pPr>
              <w:pStyle w:val="CRCoverPage"/>
              <w:tabs>
                <w:tab w:val="right" w:pos="1759"/>
              </w:tabs>
              <w:spacing w:after="0"/>
              <w:rPr>
                <w:b/>
                <w:i/>
                <w:noProof/>
              </w:rPr>
            </w:pPr>
            <w:r>
              <w:rPr>
                <w:b/>
                <w:i/>
                <w:noProof/>
              </w:rPr>
              <w:t>Work item code:</w:t>
            </w:r>
          </w:p>
        </w:tc>
        <w:tc>
          <w:tcPr>
            <w:tcW w:w="3686" w:type="dxa"/>
            <w:gridSpan w:val="5"/>
            <w:shd w:val="pct30" w:color="FFFF00" w:fill="auto"/>
          </w:tcPr>
          <w:p w14:paraId="37EB93F1" w14:textId="77777777" w:rsidR="004D1CAD" w:rsidRDefault="001C4E30" w:rsidP="008D3F39">
            <w:pPr>
              <w:pStyle w:val="CRCoverPage"/>
              <w:spacing w:after="0"/>
              <w:rPr>
                <w:noProof/>
              </w:rPr>
            </w:pPr>
            <w:r>
              <w:t>eNA</w:t>
            </w:r>
            <w:r w:rsidR="004D1CAD">
              <w:fldChar w:fldCharType="begin"/>
            </w:r>
            <w:r w:rsidR="004D1CAD">
              <w:instrText xml:space="preserve"> DOCPROPERTY  RelatedWis  \* MERGEFORMAT </w:instrText>
            </w:r>
            <w:r w:rsidR="004D1CAD">
              <w:fldChar w:fldCharType="end"/>
            </w:r>
          </w:p>
        </w:tc>
        <w:tc>
          <w:tcPr>
            <w:tcW w:w="567" w:type="dxa"/>
            <w:tcBorders>
              <w:left w:val="nil"/>
            </w:tcBorders>
          </w:tcPr>
          <w:p w14:paraId="639745F6" w14:textId="77777777" w:rsidR="004D1CAD" w:rsidRDefault="004D1CAD" w:rsidP="005E333E">
            <w:pPr>
              <w:pStyle w:val="CRCoverPage"/>
              <w:spacing w:after="0"/>
              <w:ind w:right="100"/>
              <w:rPr>
                <w:noProof/>
              </w:rPr>
            </w:pPr>
          </w:p>
        </w:tc>
        <w:tc>
          <w:tcPr>
            <w:tcW w:w="1417" w:type="dxa"/>
            <w:gridSpan w:val="3"/>
            <w:tcBorders>
              <w:left w:val="nil"/>
            </w:tcBorders>
          </w:tcPr>
          <w:p w14:paraId="3D63DE29" w14:textId="77777777" w:rsidR="004D1CAD" w:rsidRDefault="004D1CAD" w:rsidP="005E33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4EA509" w14:textId="54C5D148" w:rsidR="004D1CAD" w:rsidRDefault="008D3F39" w:rsidP="005E333E">
            <w:pPr>
              <w:pStyle w:val="CRCoverPage"/>
              <w:spacing w:after="0"/>
              <w:ind w:left="100"/>
              <w:rPr>
                <w:noProof/>
              </w:rPr>
            </w:pPr>
            <w:r>
              <w:t>2019-0</w:t>
            </w:r>
            <w:r w:rsidR="008645B2">
              <w:t>2</w:t>
            </w:r>
            <w:r>
              <w:t>-24</w:t>
            </w:r>
          </w:p>
        </w:tc>
      </w:tr>
      <w:tr w:rsidR="004D1CAD" w14:paraId="22786886" w14:textId="77777777" w:rsidTr="005E333E">
        <w:tc>
          <w:tcPr>
            <w:tcW w:w="1843" w:type="dxa"/>
            <w:tcBorders>
              <w:left w:val="single" w:sz="4" w:space="0" w:color="auto"/>
            </w:tcBorders>
          </w:tcPr>
          <w:p w14:paraId="4390580C" w14:textId="77777777" w:rsidR="004D1CAD" w:rsidRDefault="004D1CAD" w:rsidP="005E333E">
            <w:pPr>
              <w:pStyle w:val="CRCoverPage"/>
              <w:spacing w:after="0"/>
              <w:rPr>
                <w:b/>
                <w:i/>
                <w:noProof/>
                <w:sz w:val="8"/>
                <w:szCs w:val="8"/>
              </w:rPr>
            </w:pPr>
          </w:p>
        </w:tc>
        <w:tc>
          <w:tcPr>
            <w:tcW w:w="1986" w:type="dxa"/>
            <w:gridSpan w:val="4"/>
          </w:tcPr>
          <w:p w14:paraId="138E9416" w14:textId="77777777" w:rsidR="004D1CAD" w:rsidRDefault="004D1CAD" w:rsidP="005E333E">
            <w:pPr>
              <w:pStyle w:val="CRCoverPage"/>
              <w:spacing w:after="0"/>
              <w:rPr>
                <w:noProof/>
                <w:sz w:val="8"/>
                <w:szCs w:val="8"/>
              </w:rPr>
            </w:pPr>
          </w:p>
        </w:tc>
        <w:tc>
          <w:tcPr>
            <w:tcW w:w="2267" w:type="dxa"/>
            <w:gridSpan w:val="2"/>
          </w:tcPr>
          <w:p w14:paraId="5FD3CDA8" w14:textId="77777777" w:rsidR="004D1CAD" w:rsidRDefault="004D1CAD" w:rsidP="005E333E">
            <w:pPr>
              <w:pStyle w:val="CRCoverPage"/>
              <w:spacing w:after="0"/>
              <w:rPr>
                <w:noProof/>
                <w:sz w:val="8"/>
                <w:szCs w:val="8"/>
              </w:rPr>
            </w:pPr>
          </w:p>
        </w:tc>
        <w:tc>
          <w:tcPr>
            <w:tcW w:w="1417" w:type="dxa"/>
            <w:gridSpan w:val="3"/>
          </w:tcPr>
          <w:p w14:paraId="5B8592AD" w14:textId="77777777" w:rsidR="004D1CAD" w:rsidRDefault="004D1CAD" w:rsidP="005E333E">
            <w:pPr>
              <w:pStyle w:val="CRCoverPage"/>
              <w:spacing w:after="0"/>
              <w:rPr>
                <w:noProof/>
                <w:sz w:val="8"/>
                <w:szCs w:val="8"/>
              </w:rPr>
            </w:pPr>
          </w:p>
        </w:tc>
        <w:tc>
          <w:tcPr>
            <w:tcW w:w="2127" w:type="dxa"/>
            <w:tcBorders>
              <w:right w:val="single" w:sz="4" w:space="0" w:color="auto"/>
            </w:tcBorders>
          </w:tcPr>
          <w:p w14:paraId="2E58DF39" w14:textId="77777777" w:rsidR="004D1CAD" w:rsidRDefault="004D1CAD" w:rsidP="005E333E">
            <w:pPr>
              <w:pStyle w:val="CRCoverPage"/>
              <w:spacing w:after="0"/>
              <w:rPr>
                <w:noProof/>
                <w:sz w:val="8"/>
                <w:szCs w:val="8"/>
              </w:rPr>
            </w:pPr>
          </w:p>
        </w:tc>
      </w:tr>
      <w:tr w:rsidR="004D1CAD" w14:paraId="2E5011EF" w14:textId="77777777" w:rsidTr="005E333E">
        <w:trPr>
          <w:cantSplit/>
        </w:trPr>
        <w:tc>
          <w:tcPr>
            <w:tcW w:w="1843" w:type="dxa"/>
            <w:tcBorders>
              <w:left w:val="single" w:sz="4" w:space="0" w:color="auto"/>
            </w:tcBorders>
          </w:tcPr>
          <w:p w14:paraId="004E95DB" w14:textId="77777777" w:rsidR="004D1CAD" w:rsidRDefault="004D1CAD" w:rsidP="005E333E">
            <w:pPr>
              <w:pStyle w:val="CRCoverPage"/>
              <w:tabs>
                <w:tab w:val="right" w:pos="1759"/>
              </w:tabs>
              <w:spacing w:after="0"/>
              <w:rPr>
                <w:b/>
                <w:i/>
                <w:noProof/>
              </w:rPr>
            </w:pPr>
            <w:r>
              <w:rPr>
                <w:b/>
                <w:i/>
                <w:noProof/>
              </w:rPr>
              <w:t>Category:</w:t>
            </w:r>
          </w:p>
        </w:tc>
        <w:tc>
          <w:tcPr>
            <w:tcW w:w="851" w:type="dxa"/>
            <w:shd w:val="pct30" w:color="FFFF00" w:fill="auto"/>
          </w:tcPr>
          <w:p w14:paraId="61D7965F" w14:textId="77777777" w:rsidR="004D1CAD" w:rsidRDefault="001C4E30" w:rsidP="005E333E">
            <w:pPr>
              <w:pStyle w:val="CRCoverPage"/>
              <w:spacing w:after="0"/>
              <w:ind w:left="100" w:right="-609"/>
              <w:rPr>
                <w:b/>
                <w:noProof/>
              </w:rPr>
            </w:pPr>
            <w:r>
              <w:rPr>
                <w:b/>
                <w:noProof/>
              </w:rPr>
              <w:t>B</w:t>
            </w:r>
          </w:p>
        </w:tc>
        <w:tc>
          <w:tcPr>
            <w:tcW w:w="3402" w:type="dxa"/>
            <w:gridSpan w:val="5"/>
            <w:tcBorders>
              <w:left w:val="nil"/>
            </w:tcBorders>
          </w:tcPr>
          <w:p w14:paraId="26B0B3F9" w14:textId="77777777" w:rsidR="004D1CAD" w:rsidRDefault="004D1CAD" w:rsidP="005E333E">
            <w:pPr>
              <w:pStyle w:val="CRCoverPage"/>
              <w:spacing w:after="0"/>
              <w:rPr>
                <w:noProof/>
              </w:rPr>
            </w:pPr>
          </w:p>
        </w:tc>
        <w:tc>
          <w:tcPr>
            <w:tcW w:w="1417" w:type="dxa"/>
            <w:gridSpan w:val="3"/>
            <w:tcBorders>
              <w:left w:val="nil"/>
            </w:tcBorders>
          </w:tcPr>
          <w:p w14:paraId="63F52A2D" w14:textId="77777777" w:rsidR="004D1CAD" w:rsidRDefault="004D1CAD" w:rsidP="005E33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FEE91" w14:textId="77777777" w:rsidR="004D1CAD" w:rsidRDefault="001C4E30" w:rsidP="005E333E">
            <w:pPr>
              <w:pStyle w:val="CRCoverPage"/>
              <w:spacing w:after="0"/>
              <w:ind w:left="100"/>
              <w:rPr>
                <w:noProof/>
              </w:rPr>
            </w:pPr>
            <w:r>
              <w:t>Rel-16</w:t>
            </w:r>
          </w:p>
        </w:tc>
      </w:tr>
      <w:tr w:rsidR="004D1CAD" w14:paraId="2E7280F2" w14:textId="77777777" w:rsidTr="005E333E">
        <w:tc>
          <w:tcPr>
            <w:tcW w:w="1843" w:type="dxa"/>
            <w:tcBorders>
              <w:left w:val="single" w:sz="4" w:space="0" w:color="auto"/>
              <w:bottom w:val="single" w:sz="4" w:space="0" w:color="auto"/>
            </w:tcBorders>
          </w:tcPr>
          <w:p w14:paraId="50CCCED2" w14:textId="77777777" w:rsidR="004D1CAD" w:rsidRDefault="004D1CAD" w:rsidP="005E333E">
            <w:pPr>
              <w:pStyle w:val="CRCoverPage"/>
              <w:spacing w:after="0"/>
              <w:rPr>
                <w:b/>
                <w:i/>
                <w:noProof/>
              </w:rPr>
            </w:pPr>
          </w:p>
        </w:tc>
        <w:tc>
          <w:tcPr>
            <w:tcW w:w="4677" w:type="dxa"/>
            <w:gridSpan w:val="8"/>
            <w:tcBorders>
              <w:bottom w:val="single" w:sz="4" w:space="0" w:color="auto"/>
            </w:tcBorders>
          </w:tcPr>
          <w:p w14:paraId="5C2735B0" w14:textId="77777777" w:rsidR="004D1CAD" w:rsidRDefault="004D1CAD" w:rsidP="005E33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9440" w14:textId="77777777" w:rsidR="004D1CAD" w:rsidRDefault="004D1CAD" w:rsidP="005E33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B49FF" w14:textId="77777777" w:rsidR="004D1CAD" w:rsidRPr="007C2097" w:rsidRDefault="004D1CAD" w:rsidP="005E33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1CAD" w14:paraId="27119F80" w14:textId="77777777" w:rsidTr="005E333E">
        <w:tc>
          <w:tcPr>
            <w:tcW w:w="1843" w:type="dxa"/>
          </w:tcPr>
          <w:p w14:paraId="79C99E6D" w14:textId="77777777" w:rsidR="004D1CAD" w:rsidRDefault="004D1CAD" w:rsidP="005E333E">
            <w:pPr>
              <w:pStyle w:val="CRCoverPage"/>
              <w:spacing w:after="0"/>
              <w:rPr>
                <w:b/>
                <w:i/>
                <w:noProof/>
                <w:sz w:val="8"/>
                <w:szCs w:val="8"/>
              </w:rPr>
            </w:pPr>
          </w:p>
        </w:tc>
        <w:tc>
          <w:tcPr>
            <w:tcW w:w="7797" w:type="dxa"/>
            <w:gridSpan w:val="10"/>
          </w:tcPr>
          <w:p w14:paraId="46CFA59F" w14:textId="77777777" w:rsidR="004D1CAD" w:rsidRDefault="004D1CAD" w:rsidP="005E333E">
            <w:pPr>
              <w:pStyle w:val="CRCoverPage"/>
              <w:spacing w:after="0"/>
              <w:rPr>
                <w:noProof/>
                <w:sz w:val="8"/>
                <w:szCs w:val="8"/>
              </w:rPr>
            </w:pPr>
          </w:p>
        </w:tc>
      </w:tr>
      <w:tr w:rsidR="004D1CAD" w14:paraId="7C50D8D9" w14:textId="77777777" w:rsidTr="005E333E">
        <w:tc>
          <w:tcPr>
            <w:tcW w:w="2694" w:type="dxa"/>
            <w:gridSpan w:val="2"/>
            <w:tcBorders>
              <w:top w:val="single" w:sz="4" w:space="0" w:color="auto"/>
              <w:left w:val="single" w:sz="4" w:space="0" w:color="auto"/>
            </w:tcBorders>
          </w:tcPr>
          <w:p w14:paraId="6A20CA10" w14:textId="77777777" w:rsidR="004D1CAD" w:rsidRDefault="004D1CAD" w:rsidP="005E33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F670A" w14:textId="5DC5FF96" w:rsidR="008D72F0" w:rsidRDefault="008D72F0" w:rsidP="00B525C2">
            <w:pPr>
              <w:pStyle w:val="CRCoverPage"/>
              <w:spacing w:after="0"/>
              <w:ind w:left="100"/>
              <w:rPr>
                <w:noProof/>
              </w:rPr>
            </w:pPr>
            <w:r>
              <w:rPr>
                <w:noProof/>
              </w:rPr>
              <w:t xml:space="preserve">As </w:t>
            </w:r>
            <w:r w:rsidR="00AE1E24">
              <w:rPr>
                <w:noProof/>
              </w:rPr>
              <w:t xml:space="preserve">described in the conclusions of </w:t>
            </w:r>
            <w:r w:rsidR="001C6DDE">
              <w:rPr>
                <w:noProof/>
              </w:rPr>
              <w:t>FS_eNA</w:t>
            </w:r>
            <w:r w:rsidR="00AE1E24">
              <w:rPr>
                <w:noProof/>
              </w:rPr>
              <w:t xml:space="preserve"> study item in TR 23.791,</w:t>
            </w:r>
            <w:r w:rsidR="001C6DDE">
              <w:rPr>
                <w:noProof/>
              </w:rPr>
              <w:t xml:space="preserve"> the PCF can use analytics in order to determine the transfer policy for the background data transfer. Based on this, the description in the </w:t>
            </w:r>
            <w:r w:rsidR="00705552">
              <w:rPr>
                <w:noProof/>
              </w:rPr>
              <w:t xml:space="preserve">high level feature needs to be </w:t>
            </w:r>
            <w:r w:rsidR="001C6DDE">
              <w:rPr>
                <w:noProof/>
              </w:rPr>
              <w:t>updated</w:t>
            </w:r>
            <w:r>
              <w:rPr>
                <w:noProof/>
              </w:rPr>
              <w:t>.</w:t>
            </w:r>
          </w:p>
        </w:tc>
      </w:tr>
      <w:tr w:rsidR="004D1CAD" w14:paraId="68591AE0" w14:textId="77777777" w:rsidTr="005E333E">
        <w:tc>
          <w:tcPr>
            <w:tcW w:w="2694" w:type="dxa"/>
            <w:gridSpan w:val="2"/>
            <w:tcBorders>
              <w:left w:val="single" w:sz="4" w:space="0" w:color="auto"/>
            </w:tcBorders>
          </w:tcPr>
          <w:p w14:paraId="449C0487"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30668716" w14:textId="77777777" w:rsidR="004D1CAD" w:rsidRDefault="004D1CAD" w:rsidP="005E333E">
            <w:pPr>
              <w:pStyle w:val="CRCoverPage"/>
              <w:spacing w:after="0"/>
              <w:rPr>
                <w:noProof/>
                <w:sz w:val="8"/>
                <w:szCs w:val="8"/>
              </w:rPr>
            </w:pPr>
          </w:p>
        </w:tc>
      </w:tr>
      <w:tr w:rsidR="004D1CAD" w14:paraId="1AD4608E" w14:textId="77777777" w:rsidTr="005E333E">
        <w:tc>
          <w:tcPr>
            <w:tcW w:w="2694" w:type="dxa"/>
            <w:gridSpan w:val="2"/>
            <w:tcBorders>
              <w:left w:val="single" w:sz="4" w:space="0" w:color="auto"/>
            </w:tcBorders>
          </w:tcPr>
          <w:p w14:paraId="3D68F2F2" w14:textId="77777777" w:rsidR="004D1CAD" w:rsidRDefault="004D1CAD" w:rsidP="005E33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8CC5B" w14:textId="2FDA004E" w:rsidR="008D72F0" w:rsidRDefault="001C6DDE" w:rsidP="00B525C2">
            <w:pPr>
              <w:pStyle w:val="CRCoverPage"/>
              <w:spacing w:after="0"/>
              <w:ind w:left="100"/>
              <w:rPr>
                <w:noProof/>
              </w:rPr>
            </w:pPr>
            <w:r>
              <w:rPr>
                <w:noProof/>
              </w:rPr>
              <w:t>Analytics from the NWDAF</w:t>
            </w:r>
            <w:r w:rsidR="008D72F0">
              <w:rPr>
                <w:noProof/>
              </w:rPr>
              <w:t xml:space="preserve"> are adde</w:t>
            </w:r>
            <w:r>
              <w:rPr>
                <w:noProof/>
              </w:rPr>
              <w:t>d as possible input for PCF to determine the transfer policy for the background data transfer</w:t>
            </w:r>
            <w:r w:rsidR="00B525C2">
              <w:rPr>
                <w:noProof/>
              </w:rPr>
              <w:t>.</w:t>
            </w:r>
          </w:p>
        </w:tc>
      </w:tr>
      <w:tr w:rsidR="004D1CAD" w14:paraId="14A0C7E9" w14:textId="77777777" w:rsidTr="005E333E">
        <w:tc>
          <w:tcPr>
            <w:tcW w:w="2694" w:type="dxa"/>
            <w:gridSpan w:val="2"/>
            <w:tcBorders>
              <w:left w:val="single" w:sz="4" w:space="0" w:color="auto"/>
            </w:tcBorders>
          </w:tcPr>
          <w:p w14:paraId="6088E27B"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7E6570AE" w14:textId="77777777" w:rsidR="004D1CAD" w:rsidRDefault="004D1CAD" w:rsidP="005E333E">
            <w:pPr>
              <w:pStyle w:val="CRCoverPage"/>
              <w:spacing w:after="0"/>
              <w:rPr>
                <w:noProof/>
                <w:sz w:val="8"/>
                <w:szCs w:val="8"/>
              </w:rPr>
            </w:pPr>
          </w:p>
        </w:tc>
      </w:tr>
      <w:tr w:rsidR="004D1CAD" w14:paraId="128312E1" w14:textId="77777777" w:rsidTr="005E333E">
        <w:tc>
          <w:tcPr>
            <w:tcW w:w="2694" w:type="dxa"/>
            <w:gridSpan w:val="2"/>
            <w:tcBorders>
              <w:left w:val="single" w:sz="4" w:space="0" w:color="auto"/>
              <w:bottom w:val="single" w:sz="4" w:space="0" w:color="auto"/>
            </w:tcBorders>
          </w:tcPr>
          <w:p w14:paraId="7722037E" w14:textId="77777777" w:rsidR="004D1CAD" w:rsidRDefault="004D1CAD" w:rsidP="005E33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CEE69" w14:textId="1A0D228C" w:rsidR="004D1CAD" w:rsidRDefault="00231571" w:rsidP="005E333E">
            <w:pPr>
              <w:pStyle w:val="CRCoverPage"/>
              <w:spacing w:after="0"/>
              <w:ind w:left="100"/>
              <w:rPr>
                <w:noProof/>
                <w:lang w:eastAsia="ja-JP"/>
              </w:rPr>
            </w:pPr>
            <w:r>
              <w:rPr>
                <w:rFonts w:hint="eastAsia"/>
                <w:noProof/>
                <w:lang w:eastAsia="ja-JP"/>
              </w:rPr>
              <w:t>The specification does not</w:t>
            </w:r>
            <w:r w:rsidR="00B525C2">
              <w:rPr>
                <w:noProof/>
                <w:lang w:eastAsia="ja-JP"/>
              </w:rPr>
              <w:t xml:space="preserve"> incorporate</w:t>
            </w:r>
            <w:r>
              <w:rPr>
                <w:rFonts w:hint="eastAsia"/>
                <w:noProof/>
                <w:lang w:eastAsia="ja-JP"/>
              </w:rPr>
              <w:t xml:space="preserve"> the conclusion of FS_eNA.</w:t>
            </w:r>
          </w:p>
        </w:tc>
      </w:tr>
      <w:tr w:rsidR="004D1CAD" w14:paraId="62809411" w14:textId="77777777" w:rsidTr="005E333E">
        <w:tc>
          <w:tcPr>
            <w:tcW w:w="2694" w:type="dxa"/>
            <w:gridSpan w:val="2"/>
          </w:tcPr>
          <w:p w14:paraId="49780865" w14:textId="77777777" w:rsidR="004D1CAD" w:rsidRDefault="004D1CAD" w:rsidP="005E333E">
            <w:pPr>
              <w:pStyle w:val="CRCoverPage"/>
              <w:spacing w:after="0"/>
              <w:rPr>
                <w:b/>
                <w:i/>
                <w:noProof/>
                <w:sz w:val="8"/>
                <w:szCs w:val="8"/>
              </w:rPr>
            </w:pPr>
          </w:p>
        </w:tc>
        <w:tc>
          <w:tcPr>
            <w:tcW w:w="6946" w:type="dxa"/>
            <w:gridSpan w:val="9"/>
          </w:tcPr>
          <w:p w14:paraId="1CE6EF8C" w14:textId="77777777" w:rsidR="004D1CAD" w:rsidRDefault="004D1CAD" w:rsidP="005E333E">
            <w:pPr>
              <w:pStyle w:val="CRCoverPage"/>
              <w:spacing w:after="0"/>
              <w:rPr>
                <w:noProof/>
                <w:sz w:val="8"/>
                <w:szCs w:val="8"/>
              </w:rPr>
            </w:pPr>
          </w:p>
        </w:tc>
      </w:tr>
      <w:tr w:rsidR="004D1CAD" w14:paraId="0223450D" w14:textId="77777777" w:rsidTr="005E333E">
        <w:tc>
          <w:tcPr>
            <w:tcW w:w="2694" w:type="dxa"/>
            <w:gridSpan w:val="2"/>
            <w:tcBorders>
              <w:top w:val="single" w:sz="4" w:space="0" w:color="auto"/>
              <w:left w:val="single" w:sz="4" w:space="0" w:color="auto"/>
            </w:tcBorders>
          </w:tcPr>
          <w:p w14:paraId="79BD3194" w14:textId="77777777" w:rsidR="004D1CAD" w:rsidRDefault="004D1CAD" w:rsidP="005E33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240010" w14:textId="7D713E98" w:rsidR="004D1CAD" w:rsidRDefault="0075402E" w:rsidP="005E333E">
            <w:pPr>
              <w:pStyle w:val="CRCoverPage"/>
              <w:spacing w:after="0"/>
              <w:ind w:left="100"/>
              <w:rPr>
                <w:noProof/>
              </w:rPr>
            </w:pPr>
            <w:r>
              <w:rPr>
                <w:lang w:eastAsia="zh-CN"/>
              </w:rPr>
              <w:t xml:space="preserve">2, </w:t>
            </w:r>
            <w:r w:rsidR="0064418C">
              <w:rPr>
                <w:lang w:eastAsia="zh-CN"/>
              </w:rPr>
              <w:t>6.1.2.4</w:t>
            </w:r>
          </w:p>
        </w:tc>
      </w:tr>
      <w:tr w:rsidR="004D1CAD" w14:paraId="22B39777" w14:textId="77777777" w:rsidTr="005E333E">
        <w:tc>
          <w:tcPr>
            <w:tcW w:w="2694" w:type="dxa"/>
            <w:gridSpan w:val="2"/>
            <w:tcBorders>
              <w:left w:val="single" w:sz="4" w:space="0" w:color="auto"/>
            </w:tcBorders>
          </w:tcPr>
          <w:p w14:paraId="1E1CB208" w14:textId="77777777" w:rsidR="004D1CAD" w:rsidRDefault="004D1CAD" w:rsidP="005E333E">
            <w:pPr>
              <w:pStyle w:val="CRCoverPage"/>
              <w:spacing w:after="0"/>
              <w:rPr>
                <w:b/>
                <w:i/>
                <w:noProof/>
                <w:sz w:val="8"/>
                <w:szCs w:val="8"/>
              </w:rPr>
            </w:pPr>
          </w:p>
        </w:tc>
        <w:tc>
          <w:tcPr>
            <w:tcW w:w="6946" w:type="dxa"/>
            <w:gridSpan w:val="9"/>
            <w:tcBorders>
              <w:right w:val="single" w:sz="4" w:space="0" w:color="auto"/>
            </w:tcBorders>
          </w:tcPr>
          <w:p w14:paraId="4DE69A20" w14:textId="77777777" w:rsidR="004D1CAD" w:rsidRDefault="004D1CAD" w:rsidP="005E333E">
            <w:pPr>
              <w:pStyle w:val="CRCoverPage"/>
              <w:spacing w:after="0"/>
              <w:rPr>
                <w:noProof/>
                <w:sz w:val="8"/>
                <w:szCs w:val="8"/>
              </w:rPr>
            </w:pPr>
          </w:p>
        </w:tc>
      </w:tr>
      <w:tr w:rsidR="004D1CAD" w14:paraId="00F84F15" w14:textId="77777777" w:rsidTr="005E333E">
        <w:tc>
          <w:tcPr>
            <w:tcW w:w="2694" w:type="dxa"/>
            <w:gridSpan w:val="2"/>
            <w:tcBorders>
              <w:left w:val="single" w:sz="4" w:space="0" w:color="auto"/>
            </w:tcBorders>
          </w:tcPr>
          <w:p w14:paraId="5EC681E7" w14:textId="77777777" w:rsidR="004D1CAD" w:rsidRDefault="004D1CAD" w:rsidP="005E33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25450" w14:textId="77777777" w:rsidR="004D1CAD" w:rsidRDefault="004D1CAD" w:rsidP="005E33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928ED" w14:textId="77777777" w:rsidR="004D1CAD" w:rsidRDefault="004D1CAD" w:rsidP="005E333E">
            <w:pPr>
              <w:pStyle w:val="CRCoverPage"/>
              <w:spacing w:after="0"/>
              <w:jc w:val="center"/>
              <w:rPr>
                <w:b/>
                <w:caps/>
                <w:noProof/>
              </w:rPr>
            </w:pPr>
            <w:r>
              <w:rPr>
                <w:b/>
                <w:caps/>
                <w:noProof/>
              </w:rPr>
              <w:t>N</w:t>
            </w:r>
          </w:p>
        </w:tc>
        <w:tc>
          <w:tcPr>
            <w:tcW w:w="2977" w:type="dxa"/>
            <w:gridSpan w:val="4"/>
          </w:tcPr>
          <w:p w14:paraId="0943D7DB" w14:textId="77777777" w:rsidR="004D1CAD" w:rsidRDefault="004D1CAD" w:rsidP="005E33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BC9DA4" w14:textId="77777777" w:rsidR="004D1CAD" w:rsidRDefault="004D1CAD" w:rsidP="005E333E">
            <w:pPr>
              <w:pStyle w:val="CRCoverPage"/>
              <w:spacing w:after="0"/>
              <w:ind w:left="99"/>
              <w:rPr>
                <w:noProof/>
              </w:rPr>
            </w:pPr>
          </w:p>
        </w:tc>
      </w:tr>
      <w:tr w:rsidR="004D1CAD" w14:paraId="7CF266A0" w14:textId="77777777" w:rsidTr="005E333E">
        <w:tc>
          <w:tcPr>
            <w:tcW w:w="2694" w:type="dxa"/>
            <w:gridSpan w:val="2"/>
            <w:tcBorders>
              <w:left w:val="single" w:sz="4" w:space="0" w:color="auto"/>
            </w:tcBorders>
          </w:tcPr>
          <w:p w14:paraId="50FE9C70" w14:textId="77777777" w:rsidR="004D1CAD" w:rsidRDefault="004D1CAD" w:rsidP="005E3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45D4A"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BB4B3" w14:textId="77777777" w:rsidR="004D1CAD" w:rsidRDefault="0055401C" w:rsidP="005E333E">
            <w:pPr>
              <w:pStyle w:val="CRCoverPage"/>
              <w:spacing w:after="0"/>
              <w:jc w:val="center"/>
              <w:rPr>
                <w:b/>
                <w:caps/>
                <w:noProof/>
              </w:rPr>
            </w:pPr>
            <w:r>
              <w:rPr>
                <w:b/>
                <w:caps/>
                <w:noProof/>
              </w:rPr>
              <w:t>X</w:t>
            </w:r>
          </w:p>
        </w:tc>
        <w:tc>
          <w:tcPr>
            <w:tcW w:w="2977" w:type="dxa"/>
            <w:gridSpan w:val="4"/>
          </w:tcPr>
          <w:p w14:paraId="5790288B" w14:textId="77777777" w:rsidR="004D1CAD" w:rsidRDefault="004D1CAD" w:rsidP="005E33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03D74" w14:textId="77777777" w:rsidR="004D1CAD" w:rsidRDefault="004D1CAD" w:rsidP="005E333E">
            <w:pPr>
              <w:pStyle w:val="CRCoverPage"/>
              <w:spacing w:after="0"/>
              <w:ind w:left="99"/>
              <w:rPr>
                <w:noProof/>
              </w:rPr>
            </w:pPr>
            <w:r>
              <w:rPr>
                <w:noProof/>
              </w:rPr>
              <w:t xml:space="preserve">TS/TR ... CR ... </w:t>
            </w:r>
          </w:p>
        </w:tc>
      </w:tr>
      <w:tr w:rsidR="004D1CAD" w14:paraId="630C6819" w14:textId="77777777" w:rsidTr="005E333E">
        <w:tc>
          <w:tcPr>
            <w:tcW w:w="2694" w:type="dxa"/>
            <w:gridSpan w:val="2"/>
            <w:tcBorders>
              <w:left w:val="single" w:sz="4" w:space="0" w:color="auto"/>
            </w:tcBorders>
          </w:tcPr>
          <w:p w14:paraId="7A580002" w14:textId="77777777" w:rsidR="004D1CAD" w:rsidRDefault="004D1CAD" w:rsidP="005E3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053E8C"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D3109" w14:textId="77777777" w:rsidR="004D1CAD" w:rsidRDefault="0055401C" w:rsidP="005E333E">
            <w:pPr>
              <w:pStyle w:val="CRCoverPage"/>
              <w:spacing w:after="0"/>
              <w:jc w:val="center"/>
              <w:rPr>
                <w:b/>
                <w:caps/>
                <w:noProof/>
              </w:rPr>
            </w:pPr>
            <w:r>
              <w:rPr>
                <w:b/>
                <w:caps/>
                <w:noProof/>
              </w:rPr>
              <w:t>X</w:t>
            </w:r>
          </w:p>
        </w:tc>
        <w:tc>
          <w:tcPr>
            <w:tcW w:w="2977" w:type="dxa"/>
            <w:gridSpan w:val="4"/>
          </w:tcPr>
          <w:p w14:paraId="5F8F1E9A" w14:textId="77777777" w:rsidR="004D1CAD" w:rsidRDefault="004D1CAD" w:rsidP="005E33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95EF5C" w14:textId="77777777" w:rsidR="004D1CAD" w:rsidRDefault="004D1CAD" w:rsidP="005E333E">
            <w:pPr>
              <w:pStyle w:val="CRCoverPage"/>
              <w:spacing w:after="0"/>
              <w:ind w:left="99"/>
              <w:rPr>
                <w:noProof/>
              </w:rPr>
            </w:pPr>
            <w:r>
              <w:rPr>
                <w:noProof/>
              </w:rPr>
              <w:t xml:space="preserve">TS/TR ... CR ... </w:t>
            </w:r>
          </w:p>
        </w:tc>
      </w:tr>
      <w:tr w:rsidR="004D1CAD" w14:paraId="5CE4917C" w14:textId="77777777" w:rsidTr="005E333E">
        <w:tc>
          <w:tcPr>
            <w:tcW w:w="2694" w:type="dxa"/>
            <w:gridSpan w:val="2"/>
            <w:tcBorders>
              <w:left w:val="single" w:sz="4" w:space="0" w:color="auto"/>
            </w:tcBorders>
          </w:tcPr>
          <w:p w14:paraId="6E027274" w14:textId="77777777" w:rsidR="004D1CAD" w:rsidRDefault="004D1CAD" w:rsidP="005E3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EDB124" w14:textId="77777777" w:rsidR="004D1CAD" w:rsidRDefault="004D1CAD" w:rsidP="005E3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AC96" w14:textId="77777777" w:rsidR="004D1CAD" w:rsidRDefault="0055401C" w:rsidP="005E333E">
            <w:pPr>
              <w:pStyle w:val="CRCoverPage"/>
              <w:spacing w:after="0"/>
              <w:jc w:val="center"/>
              <w:rPr>
                <w:b/>
                <w:caps/>
                <w:noProof/>
              </w:rPr>
            </w:pPr>
            <w:r>
              <w:rPr>
                <w:b/>
                <w:caps/>
                <w:noProof/>
              </w:rPr>
              <w:t>X</w:t>
            </w:r>
          </w:p>
        </w:tc>
        <w:tc>
          <w:tcPr>
            <w:tcW w:w="2977" w:type="dxa"/>
            <w:gridSpan w:val="4"/>
          </w:tcPr>
          <w:p w14:paraId="4E36CFBB" w14:textId="77777777" w:rsidR="004D1CAD" w:rsidRDefault="004D1CAD" w:rsidP="005E33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CC1F96" w14:textId="77777777" w:rsidR="004D1CAD" w:rsidRDefault="004D1CAD" w:rsidP="005E333E">
            <w:pPr>
              <w:pStyle w:val="CRCoverPage"/>
              <w:spacing w:after="0"/>
              <w:ind w:left="99"/>
              <w:rPr>
                <w:noProof/>
              </w:rPr>
            </w:pPr>
            <w:r>
              <w:rPr>
                <w:noProof/>
              </w:rPr>
              <w:t xml:space="preserve">TS/TR ... CR ... </w:t>
            </w:r>
          </w:p>
        </w:tc>
      </w:tr>
      <w:tr w:rsidR="004D1CAD" w14:paraId="72AD2871" w14:textId="77777777" w:rsidTr="005E333E">
        <w:tc>
          <w:tcPr>
            <w:tcW w:w="2694" w:type="dxa"/>
            <w:gridSpan w:val="2"/>
            <w:tcBorders>
              <w:left w:val="single" w:sz="4" w:space="0" w:color="auto"/>
            </w:tcBorders>
          </w:tcPr>
          <w:p w14:paraId="47AE33A3" w14:textId="77777777" w:rsidR="004D1CAD" w:rsidRDefault="004D1CAD" w:rsidP="005E333E">
            <w:pPr>
              <w:pStyle w:val="CRCoverPage"/>
              <w:spacing w:after="0"/>
              <w:rPr>
                <w:b/>
                <w:i/>
                <w:noProof/>
              </w:rPr>
            </w:pPr>
          </w:p>
        </w:tc>
        <w:tc>
          <w:tcPr>
            <w:tcW w:w="6946" w:type="dxa"/>
            <w:gridSpan w:val="9"/>
            <w:tcBorders>
              <w:right w:val="single" w:sz="4" w:space="0" w:color="auto"/>
            </w:tcBorders>
          </w:tcPr>
          <w:p w14:paraId="00FFDC25" w14:textId="77777777" w:rsidR="004D1CAD" w:rsidRDefault="004D1CAD" w:rsidP="005E333E">
            <w:pPr>
              <w:pStyle w:val="CRCoverPage"/>
              <w:spacing w:after="0"/>
              <w:rPr>
                <w:noProof/>
              </w:rPr>
            </w:pPr>
          </w:p>
        </w:tc>
      </w:tr>
      <w:tr w:rsidR="004D1CAD" w14:paraId="55AEDF87" w14:textId="77777777" w:rsidTr="005E333E">
        <w:tc>
          <w:tcPr>
            <w:tcW w:w="2694" w:type="dxa"/>
            <w:gridSpan w:val="2"/>
            <w:tcBorders>
              <w:left w:val="single" w:sz="4" w:space="0" w:color="auto"/>
              <w:bottom w:val="single" w:sz="4" w:space="0" w:color="auto"/>
            </w:tcBorders>
          </w:tcPr>
          <w:p w14:paraId="77F56F4F" w14:textId="77777777" w:rsidR="004D1CAD" w:rsidRDefault="004D1CAD" w:rsidP="005E33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C239C" w14:textId="77777777" w:rsidR="004D1CAD" w:rsidRDefault="004D1CAD" w:rsidP="005E333E">
            <w:pPr>
              <w:pStyle w:val="CRCoverPage"/>
              <w:spacing w:after="0"/>
              <w:ind w:left="100"/>
              <w:rPr>
                <w:noProof/>
              </w:rPr>
            </w:pPr>
          </w:p>
        </w:tc>
      </w:tr>
    </w:tbl>
    <w:p w14:paraId="30C21F4D" w14:textId="77777777" w:rsidR="004D1CAD" w:rsidRDefault="004D1CAD" w:rsidP="004D1CAD">
      <w:pPr>
        <w:pStyle w:val="CRCoverPage"/>
        <w:spacing w:after="0"/>
        <w:rPr>
          <w:noProof/>
          <w:sz w:val="8"/>
          <w:szCs w:val="8"/>
        </w:rPr>
      </w:pPr>
    </w:p>
    <w:p w14:paraId="22379DF9" w14:textId="77777777" w:rsidR="004D1CAD" w:rsidRDefault="004D1CAD" w:rsidP="004D1CAD">
      <w:pPr>
        <w:rPr>
          <w:noProof/>
        </w:rPr>
        <w:sectPr w:rsidR="004D1CAD">
          <w:headerReference w:type="even" r:id="rId12"/>
          <w:footnotePr>
            <w:numRestart w:val="eachSect"/>
          </w:footnotePr>
          <w:pgSz w:w="11907" w:h="16840" w:code="9"/>
          <w:pgMar w:top="1418" w:right="1134" w:bottom="1134" w:left="1134" w:header="680" w:footer="567" w:gutter="0"/>
          <w:cols w:space="720"/>
        </w:sectPr>
      </w:pPr>
    </w:p>
    <w:p w14:paraId="58F409FB" w14:textId="334A4627" w:rsidR="001C6DDE" w:rsidRPr="00A123E4" w:rsidRDefault="004D1CAD" w:rsidP="00A123E4">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sidRPr="008C362F">
        <w:rPr>
          <w:rFonts w:ascii="Arial" w:hAnsi="Arial"/>
          <w:i/>
          <w:color w:val="FF0000"/>
          <w:sz w:val="24"/>
          <w:lang w:val="en-US"/>
        </w:rPr>
        <w:lastRenderedPageBreak/>
        <w:t xml:space="preserve"> </w:t>
      </w:r>
      <w:r w:rsidR="001C6DDE">
        <w:rPr>
          <w:rFonts w:ascii="Arial" w:hAnsi="Arial"/>
          <w:i/>
          <w:color w:val="FF0000"/>
          <w:sz w:val="24"/>
          <w:lang w:val="en-US"/>
        </w:rPr>
        <w:t xml:space="preserve">START of </w:t>
      </w:r>
      <w:r w:rsidRPr="008C362F">
        <w:rPr>
          <w:rFonts w:ascii="Arial" w:hAnsi="Arial"/>
          <w:i/>
          <w:color w:val="FF0000"/>
          <w:sz w:val="24"/>
          <w:lang w:val="en-US"/>
        </w:rPr>
        <w:t>CHANGE</w:t>
      </w:r>
      <w:r w:rsidR="0075402E">
        <w:rPr>
          <w:rFonts w:ascii="Arial" w:hAnsi="Arial"/>
          <w:i/>
          <w:color w:val="FF0000"/>
          <w:sz w:val="24"/>
          <w:lang w:val="en-US"/>
        </w:rPr>
        <w:t>s</w:t>
      </w:r>
    </w:p>
    <w:p w14:paraId="49DDD8F6" w14:textId="77777777" w:rsidR="006741C5" w:rsidRPr="00F70B61" w:rsidRDefault="006741C5" w:rsidP="006741C5">
      <w:pPr>
        <w:pStyle w:val="Heading1"/>
      </w:pPr>
      <w:bookmarkStart w:id="1" w:name="_Toc532896511"/>
      <w:bookmarkStart w:id="2" w:name="_Hlk198310"/>
      <w:r>
        <w:t>2</w:t>
      </w:r>
      <w:r w:rsidRPr="00F70B61">
        <w:tab/>
        <w:t>References</w:t>
      </w:r>
    </w:p>
    <w:p w14:paraId="5ED9319A" w14:textId="77777777" w:rsidR="006741C5" w:rsidRPr="00F70B61" w:rsidRDefault="006741C5" w:rsidP="006741C5">
      <w:r w:rsidRPr="00F70B61">
        <w:t>The following documents contain provisions which, through reference in this text, constitute provisions of the present document.</w:t>
      </w:r>
    </w:p>
    <w:p w14:paraId="4D50D1C9" w14:textId="77777777" w:rsidR="006741C5" w:rsidRPr="00F70B61" w:rsidRDefault="006741C5" w:rsidP="006741C5">
      <w:pPr>
        <w:pStyle w:val="B1"/>
      </w:pPr>
      <w:r w:rsidRPr="00F70B61">
        <w:t>-</w:t>
      </w:r>
      <w:r w:rsidRPr="00F70B61">
        <w:tab/>
        <w:t>References are either specific (identified by date of publication, edition number, version number, etc.) or non</w:t>
      </w:r>
      <w:r w:rsidRPr="00F70B61">
        <w:noBreakHyphen/>
        <w:t>specific.</w:t>
      </w:r>
    </w:p>
    <w:p w14:paraId="308CFAFD" w14:textId="77777777" w:rsidR="006741C5" w:rsidRPr="00F70B61" w:rsidRDefault="006741C5" w:rsidP="006741C5">
      <w:pPr>
        <w:pStyle w:val="B1"/>
      </w:pPr>
      <w:r w:rsidRPr="00F70B61">
        <w:t>-</w:t>
      </w:r>
      <w:r w:rsidRPr="00F70B61">
        <w:tab/>
        <w:t>For a specific reference, subsequent revisions do not apply.</w:t>
      </w:r>
    </w:p>
    <w:p w14:paraId="2B859620" w14:textId="77777777" w:rsidR="006741C5" w:rsidRPr="00F70B61" w:rsidRDefault="006741C5" w:rsidP="006741C5">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EDD17C7" w14:textId="77777777" w:rsidR="006741C5" w:rsidRPr="00F70B61" w:rsidRDefault="006741C5" w:rsidP="006741C5">
      <w:pPr>
        <w:pStyle w:val="EX"/>
        <w:rPr>
          <w:lang w:eastAsia="zh-CN"/>
        </w:rPr>
      </w:pPr>
      <w:r w:rsidRPr="00F70B61">
        <w:t>[1]</w:t>
      </w:r>
      <w:r w:rsidRPr="00F70B61">
        <w:tab/>
        <w:t>3GPP</w:t>
      </w:r>
      <w:r>
        <w:t> </w:t>
      </w:r>
      <w:r w:rsidRPr="00F70B61">
        <w:t>TR</w:t>
      </w:r>
      <w:r>
        <w:t> </w:t>
      </w:r>
      <w:r w:rsidRPr="00F70B61">
        <w:t>21.905: "Vocabulary for 3GPP Specifications".</w:t>
      </w:r>
    </w:p>
    <w:p w14:paraId="42E5F214" w14:textId="77777777" w:rsidR="006741C5" w:rsidRPr="00F70B61" w:rsidRDefault="006741C5" w:rsidP="006741C5">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A84B95E" w14:textId="77777777" w:rsidR="006741C5" w:rsidRPr="00F70B61" w:rsidRDefault="006741C5" w:rsidP="006741C5">
      <w:pPr>
        <w:pStyle w:val="EX"/>
        <w:rPr>
          <w:lang w:eastAsia="zh-CN"/>
        </w:rPr>
      </w:pPr>
      <w:r w:rsidRPr="00F70B61">
        <w:t>[3]</w:t>
      </w:r>
      <w:r w:rsidRPr="00F70B61">
        <w:tab/>
        <w:t>3GPP</w:t>
      </w:r>
      <w:r>
        <w:t> </w:t>
      </w:r>
      <w:r w:rsidRPr="00F70B61">
        <w:t>TS</w:t>
      </w:r>
      <w:r>
        <w:t> </w:t>
      </w:r>
      <w:r w:rsidRPr="00F70B61">
        <w:t>23.502: "Procedures for the 5G System; Stage 2".</w:t>
      </w:r>
    </w:p>
    <w:p w14:paraId="20C8054C" w14:textId="77777777" w:rsidR="006741C5" w:rsidRPr="00F70B61" w:rsidRDefault="006741C5" w:rsidP="006741C5">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7FE64A" w14:textId="77777777" w:rsidR="006741C5" w:rsidRPr="00F70B61" w:rsidRDefault="006741C5" w:rsidP="006741C5">
      <w:pPr>
        <w:pStyle w:val="EX"/>
      </w:pPr>
      <w:r w:rsidRPr="00F70B61">
        <w:t>[5]</w:t>
      </w:r>
      <w:r w:rsidRPr="00F70B61">
        <w:tab/>
        <w:t>3GPP</w:t>
      </w:r>
      <w:r>
        <w:t> </w:t>
      </w:r>
      <w:r w:rsidRPr="00F70B61">
        <w:t>TS</w:t>
      </w:r>
      <w:r>
        <w:t> </w:t>
      </w:r>
      <w:r w:rsidRPr="00F70B61">
        <w:t>23.228: "IP Multimedia Subsystem (IMS); Stage 2".</w:t>
      </w:r>
    </w:p>
    <w:p w14:paraId="29B268C5" w14:textId="77777777" w:rsidR="006741C5" w:rsidRPr="00F70B61" w:rsidRDefault="006741C5" w:rsidP="006741C5">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C6A16C6" w14:textId="77777777" w:rsidR="006741C5" w:rsidRPr="00F70B61" w:rsidRDefault="006741C5" w:rsidP="006741C5">
      <w:pPr>
        <w:pStyle w:val="EX"/>
      </w:pPr>
      <w:r w:rsidRPr="00F70B61">
        <w:t>[7]</w:t>
      </w:r>
      <w:r w:rsidRPr="00F70B61">
        <w:tab/>
        <w:t>3GPP</w:t>
      </w:r>
      <w:r>
        <w:t> </w:t>
      </w:r>
      <w:r w:rsidRPr="00F70B61">
        <w:t>TS</w:t>
      </w:r>
      <w:r>
        <w:t> </w:t>
      </w:r>
      <w:r w:rsidRPr="00F70B61">
        <w:t>23.335: "User Data Convergence (UDC); Technical realization and information flows; Stage 2".</w:t>
      </w:r>
    </w:p>
    <w:p w14:paraId="4CF86F2A" w14:textId="77777777" w:rsidR="006741C5" w:rsidRPr="00F70B61" w:rsidRDefault="006741C5" w:rsidP="006741C5">
      <w:pPr>
        <w:keepLines/>
        <w:ind w:left="1702" w:hanging="1418"/>
      </w:pPr>
      <w:r w:rsidRPr="00F70B61">
        <w:t>[8]</w:t>
      </w:r>
      <w:r w:rsidRPr="00F70B61">
        <w:tab/>
        <w:t>3GPP</w:t>
      </w:r>
      <w:r>
        <w:t> </w:t>
      </w:r>
      <w:r w:rsidRPr="00F70B61">
        <w:t>TS</w:t>
      </w:r>
      <w:r>
        <w:t> </w:t>
      </w:r>
      <w:r w:rsidRPr="00F70B61">
        <w:t>32.240: "Charging management; Charging architecture and principles".</w:t>
      </w:r>
    </w:p>
    <w:p w14:paraId="71CD71CD" w14:textId="77777777" w:rsidR="006741C5" w:rsidRPr="00F70B61" w:rsidRDefault="006741C5" w:rsidP="006741C5">
      <w:pPr>
        <w:keepLines/>
        <w:ind w:left="1702" w:hanging="1418"/>
      </w:pPr>
      <w:r w:rsidRPr="00F70B61">
        <w:t>[9]</w:t>
      </w:r>
      <w:r w:rsidRPr="00F70B61">
        <w:tab/>
        <w:t>3GPP</w:t>
      </w:r>
      <w:r>
        <w:t> </w:t>
      </w:r>
      <w:r w:rsidRPr="00F70B61">
        <w:t>TS</w:t>
      </w:r>
      <w:r>
        <w:t> </w:t>
      </w:r>
      <w:r w:rsidRPr="00F70B61">
        <w:t>23.402: "Architecture enhancements for non-3GPP accesses".</w:t>
      </w:r>
    </w:p>
    <w:p w14:paraId="7193B39D" w14:textId="77777777" w:rsidR="006741C5" w:rsidRPr="00F70B61" w:rsidRDefault="006741C5" w:rsidP="006741C5">
      <w:pPr>
        <w:keepLines/>
        <w:ind w:left="1702" w:hanging="1418"/>
      </w:pPr>
      <w:r w:rsidRPr="00F70B61">
        <w:t>[10]</w:t>
      </w:r>
      <w:r w:rsidRPr="00F70B61">
        <w:tab/>
        <w:t>3GPP</w:t>
      </w:r>
      <w:r>
        <w:t> </w:t>
      </w:r>
      <w:r w:rsidRPr="00F70B61">
        <w:t>TS</w:t>
      </w:r>
      <w:r>
        <w:t> </w:t>
      </w:r>
      <w:r w:rsidRPr="00F70B61">
        <w:t>23.161: "Network-Based IP Flow Mobility (NBIFOM); Stage 2".</w:t>
      </w:r>
    </w:p>
    <w:p w14:paraId="4A5E8ED6" w14:textId="77777777" w:rsidR="006741C5" w:rsidRPr="00F70B61" w:rsidRDefault="006741C5" w:rsidP="006741C5">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89A8AE0" w14:textId="77777777" w:rsidR="006741C5" w:rsidRPr="00F70B61" w:rsidRDefault="006741C5" w:rsidP="006741C5">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4BCE72C4" w14:textId="77777777" w:rsidR="006741C5" w:rsidRPr="00F70B61" w:rsidRDefault="006741C5" w:rsidP="006741C5">
      <w:pPr>
        <w:pStyle w:val="EX"/>
      </w:pPr>
      <w:r w:rsidRPr="00F70B61">
        <w:t>[13]</w:t>
      </w:r>
      <w:r w:rsidRPr="00F70B61">
        <w:tab/>
        <w:t>3GPP</w:t>
      </w:r>
      <w:r>
        <w:t> </w:t>
      </w:r>
      <w:r w:rsidRPr="00F70B61">
        <w:t>TS</w:t>
      </w:r>
      <w:r>
        <w:t> </w:t>
      </w:r>
      <w:r w:rsidRPr="00F70B61">
        <w:t>29.507: "</w:t>
      </w:r>
      <w:bookmarkStart w:id="3" w:name="_Hlk494379414"/>
      <w:r w:rsidRPr="00F70B61">
        <w:t>Access and Mobility Policy Control</w:t>
      </w:r>
      <w:bookmarkEnd w:id="3"/>
      <w:r w:rsidRPr="00F70B61">
        <w:t xml:space="preserve"> Service; Stage 3".</w:t>
      </w:r>
    </w:p>
    <w:p w14:paraId="4A15964E" w14:textId="77777777" w:rsidR="006741C5" w:rsidRPr="00F70B61" w:rsidRDefault="006741C5" w:rsidP="006741C5">
      <w:pPr>
        <w:pStyle w:val="EX"/>
        <w:rPr>
          <w:lang w:eastAsia="zh-CN"/>
        </w:rPr>
      </w:pPr>
      <w:r w:rsidRPr="00F70B61">
        <w:t>[</w:t>
      </w:r>
      <w:r>
        <w:t>14</w:t>
      </w:r>
      <w:r w:rsidRPr="00F70B61">
        <w:t>]</w:t>
      </w:r>
      <w:r>
        <w:tab/>
        <w:t>Void.</w:t>
      </w:r>
    </w:p>
    <w:p w14:paraId="393404A7" w14:textId="77777777" w:rsidR="006741C5" w:rsidRPr="00F70B61" w:rsidRDefault="006741C5" w:rsidP="006741C5">
      <w:pPr>
        <w:pStyle w:val="EX"/>
        <w:rPr>
          <w:lang w:eastAsia="zh-CN"/>
        </w:rPr>
      </w:pPr>
      <w:r w:rsidRPr="00F70B61">
        <w:t>[</w:t>
      </w:r>
      <w:r>
        <w:t>15</w:t>
      </w:r>
      <w:r w:rsidRPr="00F70B61">
        <w:t>]</w:t>
      </w:r>
      <w:r w:rsidRPr="00F70B61">
        <w:tab/>
        <w:t>3GPP</w:t>
      </w:r>
      <w:r>
        <w:t> TS 22.011: "Service Accessibility".</w:t>
      </w:r>
    </w:p>
    <w:p w14:paraId="1BA35E1A" w14:textId="77777777" w:rsidR="006741C5" w:rsidRPr="00F70B61" w:rsidRDefault="006741C5" w:rsidP="006741C5">
      <w:pPr>
        <w:pStyle w:val="EX"/>
        <w:rPr>
          <w:lang w:eastAsia="zh-CN"/>
        </w:rPr>
      </w:pPr>
      <w:r w:rsidRPr="00F70B61">
        <w:t>[</w:t>
      </w:r>
      <w:r>
        <w:t>16</w:t>
      </w:r>
      <w:r w:rsidRPr="00F70B61">
        <w:t>]</w:t>
      </w:r>
      <w:r w:rsidRPr="00F70B61">
        <w:tab/>
        <w:t>3GPP</w:t>
      </w:r>
      <w:r>
        <w:t> TS 23.221: "Architectural requirements".</w:t>
      </w:r>
    </w:p>
    <w:p w14:paraId="655DC058" w14:textId="77777777" w:rsidR="006741C5" w:rsidRPr="00F70B61" w:rsidRDefault="006741C5" w:rsidP="006741C5">
      <w:pPr>
        <w:pStyle w:val="EX"/>
        <w:rPr>
          <w:lang w:eastAsia="zh-CN"/>
        </w:rPr>
      </w:pPr>
      <w:r w:rsidRPr="00F70B61">
        <w:t>[</w:t>
      </w:r>
      <w:r>
        <w:t>17</w:t>
      </w:r>
      <w:r w:rsidRPr="00F70B61">
        <w:t>]</w:t>
      </w:r>
      <w:r w:rsidRPr="00F70B61">
        <w:tab/>
        <w:t>3GPP</w:t>
      </w:r>
      <w:r>
        <w:t> TS 29.551: "5G System; Packet Flow Description Management Service; Stage 3".</w:t>
      </w:r>
    </w:p>
    <w:p w14:paraId="58A8D2F3" w14:textId="77777777" w:rsidR="006741C5" w:rsidRPr="00F70B61" w:rsidRDefault="006741C5" w:rsidP="006741C5">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5FB18C17" w14:textId="77777777" w:rsidR="006741C5" w:rsidRPr="00F70B61" w:rsidRDefault="006741C5" w:rsidP="006741C5">
      <w:pPr>
        <w:pStyle w:val="EX"/>
        <w:rPr>
          <w:lang w:eastAsia="zh-CN"/>
        </w:rPr>
      </w:pPr>
      <w:r w:rsidRPr="00F70B61">
        <w:t>[</w:t>
      </w:r>
      <w:r>
        <w:t>19</w:t>
      </w:r>
      <w:r w:rsidRPr="00F70B61">
        <w:t>]</w:t>
      </w:r>
      <w:r w:rsidRPr="00F70B61">
        <w:tab/>
        <w:t>3GPP</w:t>
      </w:r>
      <w:r>
        <w:t> TS 24.526: "UE Equipment (UE) policies for 5G System (5GS); Stage 3".</w:t>
      </w:r>
    </w:p>
    <w:p w14:paraId="39584A10" w14:textId="77777777" w:rsidR="006741C5" w:rsidRPr="00F70B61" w:rsidRDefault="006741C5" w:rsidP="006741C5">
      <w:pPr>
        <w:pStyle w:val="EX"/>
        <w:rPr>
          <w:lang w:eastAsia="zh-CN"/>
        </w:rPr>
      </w:pPr>
      <w:r w:rsidRPr="00F70B61">
        <w:t>[</w:t>
      </w:r>
      <w:r>
        <w:t>20</w:t>
      </w:r>
      <w:r w:rsidRPr="00F70B61">
        <w:t>]</w:t>
      </w:r>
      <w:r w:rsidRPr="00F70B61">
        <w:tab/>
        <w:t>3GPP</w:t>
      </w:r>
      <w:r>
        <w:t> TS 32.291: "Charging management; 5G system, Charging service; stage 3".</w:t>
      </w:r>
    </w:p>
    <w:p w14:paraId="0B1E1D62" w14:textId="6B25A5E4" w:rsidR="006741C5" w:rsidRPr="00DB0761" w:rsidRDefault="006741C5" w:rsidP="006741C5">
      <w:pPr>
        <w:pStyle w:val="EX"/>
        <w:rPr>
          <w:ins w:id="4" w:author="臼井 健" w:date="2019-02-08T19:36:00Z"/>
          <w:lang w:val="en-US" w:eastAsia="zh-CN"/>
        </w:rPr>
      </w:pPr>
      <w:r>
        <w:rPr>
          <w:lang w:eastAsia="zh-CN"/>
        </w:rPr>
        <w:t>[21]</w:t>
      </w:r>
      <w:r>
        <w:rPr>
          <w:lang w:eastAsia="zh-CN"/>
        </w:rPr>
        <w:tab/>
        <w:t>3GPP TS 32.255: "Telecommunication management; Charging management; 5G Data connectivity domain charging; Stage 2"</w:t>
      </w:r>
      <w:r w:rsidR="00DB0761" w:rsidRPr="00DB0761">
        <w:rPr>
          <w:lang w:val="en-US" w:eastAsia="zh-CN"/>
        </w:rPr>
        <w:t>.</w:t>
      </w:r>
    </w:p>
    <w:p w14:paraId="1D59FCB7" w14:textId="66243FDD" w:rsidR="006741C5" w:rsidRPr="00F70B61" w:rsidDel="00A70A95" w:rsidRDefault="00DB0761" w:rsidP="006741C5">
      <w:pPr>
        <w:pStyle w:val="EX"/>
        <w:rPr>
          <w:del w:id="5" w:author="臼井 健" w:date="2019-02-08T19:36:00Z"/>
          <w:lang w:eastAsia="zh-CN"/>
        </w:rPr>
      </w:pPr>
      <w:r>
        <w:rPr>
          <w:lang w:eastAsia="zh-CN"/>
        </w:rPr>
        <w:lastRenderedPageBreak/>
        <w:t xml:space="preserve"> </w:t>
      </w:r>
      <w:ins w:id="6" w:author="Ericsson User" w:date="2019-02-11T12:08:00Z">
        <w:r>
          <w:rPr>
            <w:lang w:eastAsia="zh-CN"/>
          </w:rPr>
          <w:t>[22]</w:t>
        </w:r>
        <w:r>
          <w:rPr>
            <w:lang w:eastAsia="zh-CN"/>
          </w:rPr>
          <w:tab/>
          <w:t>3GPP TS 23.288: “</w:t>
        </w:r>
        <w:r w:rsidRPr="00A70A95">
          <w:rPr>
            <w:lang w:eastAsia="zh-CN"/>
          </w:rPr>
          <w:t>Architecture enhancements for 5G System (5GS) to support network data analytics services</w:t>
        </w:r>
        <w:r w:rsidRPr="00DB0761">
          <w:rPr>
            <w:lang w:val="en-US" w:eastAsia="zh-CN"/>
          </w:rPr>
          <w:t>”</w:t>
        </w:r>
        <w:r>
          <w:rPr>
            <w:lang w:val="en-US" w:eastAsia="zh-CN"/>
          </w:rPr>
          <w:t>.</w:t>
        </w:r>
      </w:ins>
      <w:r w:rsidR="00AE1F73">
        <w:rPr>
          <w:lang w:val="en-US" w:eastAsia="zh-CN"/>
        </w:rPr>
        <w:t xml:space="preserve"> </w:t>
      </w:r>
      <w:bookmarkStart w:id="7" w:name="_GoBack"/>
      <w:bookmarkEnd w:id="7"/>
    </w:p>
    <w:p w14:paraId="3464E2B3" w14:textId="126A5772" w:rsidR="0075402E" w:rsidRPr="00A123E4" w:rsidRDefault="0075402E" w:rsidP="0075402E">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t>Next Change</w:t>
      </w:r>
    </w:p>
    <w:p w14:paraId="6ACE74C6" w14:textId="0AE12E4F" w:rsidR="00430172" w:rsidRPr="00F70B61" w:rsidRDefault="00430172" w:rsidP="00430172">
      <w:pPr>
        <w:pStyle w:val="Heading4"/>
      </w:pPr>
      <w:r w:rsidRPr="00F70B61">
        <w:t>6.1.2.4</w:t>
      </w:r>
      <w:r w:rsidRPr="00F70B61">
        <w:tab/>
        <w:t>Negotiation for future background data transfer</w:t>
      </w:r>
      <w:bookmarkEnd w:id="1"/>
    </w:p>
    <w:p w14:paraId="0D62BB9B" w14:textId="77777777" w:rsidR="00430172" w:rsidRPr="00F70B61" w:rsidRDefault="00430172" w:rsidP="00430172">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FC3DD89" w14:textId="77777777" w:rsidR="00430172" w:rsidRPr="00F70B61" w:rsidRDefault="00430172" w:rsidP="00430172">
      <w:pPr>
        <w:pStyle w:val="NO"/>
      </w:pPr>
      <w:r w:rsidRPr="00F70B61">
        <w:t>NOTE 1:</w:t>
      </w:r>
      <w:r w:rsidRPr="00F70B61">
        <w:tab/>
        <w:t>The NEF may contact any PCF in the operator network.</w:t>
      </w:r>
    </w:p>
    <w:p w14:paraId="38169B66" w14:textId="77777777" w:rsidR="00430172" w:rsidRPr="00F70B61" w:rsidRDefault="00430172" w:rsidP="00430172">
      <w:r w:rsidRPr="00F70B61">
        <w:t>The AF request shall contain an ASP identifier, the volume of data to be transferred per UE, the expected amount of UEs, the desired time window</w:t>
      </w:r>
      <w:ins w:id="8" w:author="Ericsson User" w:date="2019-02-04T18:15:00Z">
        <w:r>
          <w:t>, the External Group Identifier</w:t>
        </w:r>
      </w:ins>
      <w:r w:rsidRPr="00F70B61">
        <w:t xml:space="preserve"> and optionally, </w:t>
      </w:r>
      <w:ins w:id="9" w:author="Ericsson User" w:date="2019-02-04T18:22:00Z">
        <w:r>
          <w:t>N</w:t>
        </w:r>
      </w:ins>
      <w:del w:id="10" w:author="Ericsson User" w:date="2019-02-04T18:22:00Z">
        <w:r w:rsidRPr="00F70B61" w:rsidDel="00CB394F">
          <w:delText>n</w:delText>
        </w:r>
      </w:del>
      <w:r w:rsidRPr="00F70B61">
        <w:t xml:space="preserve">etwork </w:t>
      </w:r>
      <w:ins w:id="11" w:author="Ericsson User" w:date="2019-02-04T18:22:00Z">
        <w:r>
          <w:t>A</w:t>
        </w:r>
      </w:ins>
      <w:del w:id="12" w:author="Ericsson User" w:date="2019-02-04T18:22:00Z">
        <w:r w:rsidRPr="00F70B61" w:rsidDel="00CB394F">
          <w:delText>a</w:delText>
        </w:r>
      </w:del>
      <w:r w:rsidRPr="00F70B61">
        <w:t xml:space="preserve">rea </w:t>
      </w:r>
      <w:ins w:id="13" w:author="Ericsson User" w:date="2019-02-04T18:22:00Z">
        <w:r>
          <w:t>I</w:t>
        </w:r>
      </w:ins>
      <w:del w:id="14" w:author="Ericsson User" w:date="2019-02-04T18:22:00Z">
        <w:r w:rsidRPr="00F70B61" w:rsidDel="00CB394F">
          <w:delText>i</w:delText>
        </w:r>
      </w:del>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56546E99" w14:textId="77777777" w:rsidR="00430172" w:rsidRPr="00F70B61" w:rsidRDefault="00430172" w:rsidP="00430172">
      <w:pPr>
        <w:pStyle w:val="NO"/>
      </w:pPr>
      <w:r w:rsidRPr="00F70B61">
        <w:t>NOTE 2:</w:t>
      </w:r>
      <w:r w:rsidRPr="00F70B61">
        <w:tab/>
        <w:t>A 3rd party application server is typically not able to provide any specific network area information and if so, the AF request is for the whole operator network.</w:t>
      </w:r>
    </w:p>
    <w:p w14:paraId="0023B58F" w14:textId="5F648E89" w:rsidR="00430172" w:rsidRPr="00F70B61" w:rsidRDefault="00430172" w:rsidP="00430172">
      <w:r w:rsidRPr="00F70B61">
        <w:t xml:space="preserve">The PCF shall first retrieve all existing </w:t>
      </w:r>
      <w:ins w:id="15" w:author="Ericsson User" w:date="2019-02-04T18:38:00Z">
        <w:r>
          <w:t xml:space="preserve">background </w:t>
        </w:r>
      </w:ins>
      <w:r w:rsidRPr="00F70B61">
        <w:t xml:space="preserve">transfer policies stored for any ASP from the UDR. </w:t>
      </w:r>
      <w:ins w:id="16" w:author="Ericsson User" w:date="2019-02-04T18:14:00Z">
        <w:r>
          <w:t xml:space="preserve">The PCF retrieves analytics on </w:t>
        </w:r>
      </w:ins>
      <w:ins w:id="17" w:author="Ericsson User" w:date="2019-02-11T12:10:00Z">
        <w:r w:rsidR="000D430B">
          <w:t>“</w:t>
        </w:r>
      </w:ins>
      <w:ins w:id="18" w:author="Ericsson User" w:date="2019-02-12T20:08:00Z">
        <w:r w:rsidR="00575885">
          <w:rPr>
            <w:rFonts w:eastAsia="Times New Roman"/>
          </w:rPr>
          <w:t>Network Performance</w:t>
        </w:r>
      </w:ins>
      <w:ins w:id="19" w:author="Ericsson User" w:date="2019-02-11T12:10:00Z">
        <w:r w:rsidR="000D430B">
          <w:rPr>
            <w:rFonts w:eastAsia="Times New Roman"/>
          </w:rPr>
          <w:t xml:space="preserve">” </w:t>
        </w:r>
      </w:ins>
      <w:ins w:id="20" w:author="Ericsson User" w:date="2019-02-04T18:40:00Z">
        <w:r>
          <w:t>in the are</w:t>
        </w:r>
      </w:ins>
      <w:ins w:id="21" w:author="Ericsson User" w:date="2019-02-04T18:41:00Z">
        <w:r>
          <w:t xml:space="preserve">a where the UEs of this ASP are expected to be located at </w:t>
        </w:r>
      </w:ins>
      <w:ins w:id="22" w:author="Ericsson User" w:date="2019-02-11T12:03:00Z">
        <w:r w:rsidR="004632C3">
          <w:t>a certain</w:t>
        </w:r>
      </w:ins>
      <w:ins w:id="23" w:author="Ericsson User" w:date="2019-02-11T12:04:00Z">
        <w:r w:rsidR="004632C3">
          <w:t xml:space="preserve"> </w:t>
        </w:r>
        <w:proofErr w:type="gramStart"/>
        <w:r w:rsidR="004632C3">
          <w:t>time period</w:t>
        </w:r>
        <w:proofErr w:type="gramEnd"/>
        <w:r w:rsidR="00C5430B">
          <w:t>, note that multiple time periods may be included in the request.</w:t>
        </w:r>
      </w:ins>
      <w:ins w:id="24" w:author="Ericsson User" w:date="2019-02-04T18:41:00Z">
        <w:r>
          <w:t xml:space="preserve"> The </w:t>
        </w:r>
      </w:ins>
      <w:ins w:id="25" w:author="Ericsson User" w:date="2019-02-11T12:10:00Z">
        <w:r w:rsidR="000D430B">
          <w:t>“</w:t>
        </w:r>
      </w:ins>
      <w:ins w:id="26" w:author="Ericsson User" w:date="2019-02-12T20:08:00Z">
        <w:r w:rsidR="00575885">
          <w:rPr>
            <w:rFonts w:eastAsia="Times New Roman"/>
          </w:rPr>
          <w:t>Network Performance</w:t>
        </w:r>
      </w:ins>
      <w:ins w:id="27" w:author="Ericsson User" w:date="2019-02-11T12:10:00Z">
        <w:r w:rsidR="000D430B">
          <w:rPr>
            <w:rFonts w:eastAsia="Times New Roman"/>
          </w:rPr>
          <w:t xml:space="preserve">” Analytics </w:t>
        </w:r>
      </w:ins>
      <w:ins w:id="28" w:author="Ericsson User" w:date="2019-02-04T18:36:00Z">
        <w:r>
          <w:t xml:space="preserve">includes </w:t>
        </w:r>
      </w:ins>
      <w:ins w:id="29" w:author="Ericsson User" w:date="2019-02-11T12:05:00Z">
        <w:r w:rsidR="00BF143E">
          <w:t xml:space="preserve">one or </w:t>
        </w:r>
      </w:ins>
      <w:ins w:id="30" w:author="Ericsson User" w:date="2019-02-11T12:04:00Z">
        <w:r w:rsidR="00622979">
          <w:t xml:space="preserve">multiple instances of </w:t>
        </w:r>
      </w:ins>
      <w:ins w:id="31" w:author="Ericsson User" w:date="2019-02-11T12:09:00Z">
        <w:r w:rsidR="00CB0D54">
          <w:t>(</w:t>
        </w:r>
      </w:ins>
      <w:ins w:id="32" w:author="Ericsson User" w:date="2019-02-04T18:20:00Z">
        <w:r>
          <w:t xml:space="preserve">expected </w:t>
        </w:r>
      </w:ins>
      <w:ins w:id="33" w:author="Ericsson User" w:date="2019-02-04T18:27:00Z">
        <w:r>
          <w:t>load</w:t>
        </w:r>
      </w:ins>
      <w:ins w:id="34" w:author="Ericsson User" w:date="2019-02-04T18:24:00Z">
        <w:r>
          <w:t xml:space="preserve"> </w:t>
        </w:r>
        <w:proofErr w:type="gramStart"/>
        <w:r>
          <w:t xml:space="preserve">in the </w:t>
        </w:r>
      </w:ins>
      <w:ins w:id="35" w:author="Ericsson User" w:date="2019-02-04T18:37:00Z">
        <w:r>
          <w:t>area of</w:t>
        </w:r>
        <w:proofErr w:type="gramEnd"/>
        <w:r>
          <w:t xml:space="preserve"> interest</w:t>
        </w:r>
      </w:ins>
      <w:ins w:id="36" w:author="Ericsson User" w:date="2019-02-04T18:24:00Z">
        <w:r>
          <w:t xml:space="preserve"> </w:t>
        </w:r>
      </w:ins>
      <w:ins w:id="37" w:author="Ericsson User" w:date="2019-02-04T18:27:00Z">
        <w:r>
          <w:t>and the expec</w:t>
        </w:r>
      </w:ins>
      <w:ins w:id="38" w:author="Ericsson User" w:date="2019-02-04T18:28:00Z">
        <w:r>
          <w:t xml:space="preserve">ted number of UEs </w:t>
        </w:r>
      </w:ins>
      <w:ins w:id="39" w:author="Ericsson User" w:date="2019-02-04T18:36:00Z">
        <w:r>
          <w:t xml:space="preserve">of this ASP </w:t>
        </w:r>
      </w:ins>
      <w:ins w:id="40" w:author="Ericsson User" w:date="2019-02-04T18:28:00Z">
        <w:r>
          <w:t xml:space="preserve">in the </w:t>
        </w:r>
      </w:ins>
      <w:ins w:id="41" w:author="Ericsson User" w:date="2019-02-04T18:37:00Z">
        <w:r>
          <w:t>area of interest</w:t>
        </w:r>
      </w:ins>
      <w:ins w:id="42" w:author="Ericsson User" w:date="2019-02-11T12:09:00Z">
        <w:r w:rsidR="00CB0D54">
          <w:t>)</w:t>
        </w:r>
      </w:ins>
      <w:ins w:id="43" w:author="Ericsson User" w:date="2019-02-04T18:28:00Z">
        <w:r>
          <w:t xml:space="preserve"> </w:t>
        </w:r>
      </w:ins>
      <w:ins w:id="44" w:author="Ericsson User" w:date="2019-02-11T12:06:00Z">
        <w:r w:rsidR="002D16A7">
          <w:t xml:space="preserve">per each of the time period, </w:t>
        </w:r>
      </w:ins>
      <w:ins w:id="45" w:author="Ericsson User" w:date="2019-02-04T18:25:00Z">
        <w:r>
          <w:t>following the procedure</w:t>
        </w:r>
      </w:ins>
      <w:ins w:id="46" w:author="Ericsson User" w:date="2019-02-04T18:42:00Z">
        <w:r>
          <w:t xml:space="preserve"> and services</w:t>
        </w:r>
      </w:ins>
      <w:ins w:id="47" w:author="Ericsson User" w:date="2019-02-04T18:25:00Z">
        <w:r>
          <w:t xml:space="preserve"> described in TS 23.288</w:t>
        </w:r>
      </w:ins>
      <w:ins w:id="48" w:author="Ericsson User" w:date="2019-02-04T18:42:00Z">
        <w:r>
          <w:t xml:space="preserve"> [x]</w:t>
        </w:r>
      </w:ins>
      <w:ins w:id="49" w:author="Ericsson User" w:date="2019-02-04T18:25:00Z">
        <w:r>
          <w:t>.</w:t>
        </w:r>
      </w:ins>
      <w:ins w:id="50" w:author="Ericsson User" w:date="2019-02-04T18:20:00Z">
        <w:r>
          <w:t xml:space="preserve"> </w:t>
        </w:r>
      </w:ins>
      <w:r w:rsidRPr="00F70B61">
        <w:t>Afterwards, the PCF shall determine, based on the information provided by the AF</w:t>
      </w:r>
      <w:ins w:id="51" w:author="Ericsson User" w:date="2019-02-04T18:28:00Z">
        <w:r>
          <w:t xml:space="preserve">, the analytics </w:t>
        </w:r>
      </w:ins>
      <w:ins w:id="52" w:author="Ericsson User" w:date="2019-02-04T18:43:00Z">
        <w:r>
          <w:t xml:space="preserve">on </w:t>
        </w:r>
      </w:ins>
      <w:ins w:id="53" w:author="Ericsson User" w:date="2019-02-11T12:11:00Z">
        <w:r w:rsidR="00496C63">
          <w:t>“</w:t>
        </w:r>
      </w:ins>
      <w:ins w:id="54" w:author="Ericsson User" w:date="2019-02-12T20:08:00Z">
        <w:r w:rsidR="00575885">
          <w:rPr>
            <w:rFonts w:eastAsia="Times New Roman"/>
          </w:rPr>
          <w:t>Network Performance</w:t>
        </w:r>
      </w:ins>
      <w:ins w:id="55" w:author="Ericsson User" w:date="2019-02-11T12:11:00Z">
        <w:r w:rsidR="00496C63">
          <w:rPr>
            <w:rFonts w:eastAsia="Times New Roman"/>
          </w:rPr>
          <w:t>”</w:t>
        </w:r>
      </w:ins>
      <w:r w:rsidRPr="00F70B61">
        <w:t xml:space="preserve"> and other available information (e.g. network policy,</w:t>
      </w:r>
      <w:r>
        <w:t xml:space="preserve"> </w:t>
      </w:r>
      <w:del w:id="56" w:author="Ericsson User" w:date="2019-02-04T18:28:00Z">
        <w:r w:rsidDel="00CB394F">
          <w:delText>level information in a S-NSSAI and</w:delText>
        </w:r>
        <w:r w:rsidRPr="00F70B61" w:rsidDel="00CB394F">
          <w:delText xml:space="preserve"> load status estimation for the required time window, network area, </w:delText>
        </w:r>
      </w:del>
      <w:r w:rsidRPr="00F70B61">
        <w:t xml:space="preserve">and existing </w:t>
      </w:r>
      <w:ins w:id="57" w:author="Ericsson User" w:date="2019-02-04T18:38:00Z">
        <w:r>
          <w:t xml:space="preserve">background </w:t>
        </w:r>
      </w:ins>
      <w:r w:rsidRPr="00F70B61">
        <w:t xml:space="preserve">transfer policies) one or more </w:t>
      </w:r>
      <w:ins w:id="58" w:author="Ericsson User" w:date="2019-02-04T18:43:00Z">
        <w:r>
          <w:t>background</w:t>
        </w:r>
        <w:r w:rsidRPr="00F70B61">
          <w:t xml:space="preserve"> </w:t>
        </w:r>
      </w:ins>
      <w:r w:rsidRPr="00F70B61">
        <w:t>transfer policies. The PCF may</w:t>
      </w:r>
      <w:r>
        <w:t xml:space="preserve"> be configured to map the ASP identifier into a target DNN and slicing information (i.e. S-NSSAI)</w:t>
      </w:r>
      <w:r w:rsidRPr="00F70B61">
        <w:t>.</w:t>
      </w:r>
    </w:p>
    <w:p w14:paraId="74F8D77C" w14:textId="77777777" w:rsidR="00430172" w:rsidRPr="00F70B61" w:rsidRDefault="00430172" w:rsidP="00430172">
      <w:r w:rsidRPr="00F70B61">
        <w:t xml:space="preserve">A </w:t>
      </w:r>
      <w:ins w:id="59" w:author="Ericsson User" w:date="2019-02-04T18:38:00Z">
        <w:r>
          <w:t xml:space="preserve">background </w:t>
        </w:r>
      </w:ins>
      <w:r w:rsidRPr="00F70B61">
        <w:t>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Pr="00F70B61">
        <w:t xml:space="preserve"> </w:t>
      </w:r>
      <w:ins w:id="60" w:author="Ericsson User" w:date="2019-02-04T18:38:00Z">
        <w:r>
          <w:t xml:space="preserve">background </w:t>
        </w:r>
      </w:ins>
      <w:r w:rsidRPr="00F70B61">
        <w:t>transfer policies</w:t>
      </w:r>
      <w:r>
        <w:t xml:space="preserve"> or the selected </w:t>
      </w:r>
      <w:ins w:id="61" w:author="Ericsson User" w:date="2019-02-04T18:38:00Z">
        <w:r>
          <w:t xml:space="preserve">background </w:t>
        </w:r>
      </w:ins>
      <w:r>
        <w:t>transfer policy</w:t>
      </w:r>
      <w:r w:rsidRPr="00F70B61">
        <w:t xml:space="preserve"> to the AF</w:t>
      </w:r>
      <w:r>
        <w:t xml:space="preserve"> via NEF</w:t>
      </w:r>
      <w:r w:rsidRPr="00F70B61">
        <w:t xml:space="preserve"> together with </w:t>
      </w:r>
      <w:r>
        <w:t xml:space="preserve">the Background Data Transfer </w:t>
      </w:r>
      <w:r w:rsidRPr="00F70B61">
        <w:t xml:space="preserve">reference ID. If the AF received more than one </w:t>
      </w:r>
      <w:ins w:id="62" w:author="Ericsson User" w:date="2019-02-04T18:38:00Z">
        <w:r>
          <w:t>b</w:t>
        </w:r>
      </w:ins>
      <w:ins w:id="63" w:author="Ericsson User" w:date="2019-02-04T18:39:00Z">
        <w:r>
          <w:t xml:space="preserve">ackground </w:t>
        </w:r>
      </w:ins>
      <w:r w:rsidRPr="00F70B61">
        <w:t xml:space="preserve">transfer policy, the AF shall select one of them and inform the PCF about the selected </w:t>
      </w:r>
      <w:ins w:id="64" w:author="Ericsson User" w:date="2019-02-04T18:39:00Z">
        <w:r>
          <w:t xml:space="preserve">background </w:t>
        </w:r>
      </w:ins>
      <w:r w:rsidRPr="00F70B61">
        <w:t>transfer policy.</w:t>
      </w:r>
    </w:p>
    <w:p w14:paraId="096F9428" w14:textId="77777777" w:rsidR="00430172" w:rsidRPr="00F70B61" w:rsidRDefault="00430172" w:rsidP="00430172">
      <w:pPr>
        <w:pStyle w:val="NO"/>
      </w:pPr>
      <w:r w:rsidRPr="00F70B61">
        <w:t>NOTE 3:</w:t>
      </w:r>
      <w:r w:rsidRPr="00F70B61">
        <w:tab/>
        <w:t xml:space="preserve">The maximum aggregated bitrate (optionally provided in a </w:t>
      </w:r>
      <w:ins w:id="65" w:author="Ericsson User" w:date="2019-02-04T18:39:00Z">
        <w:r w:rsidRPr="00430172">
          <w:rPr>
            <w:lang w:val="en-US"/>
          </w:rPr>
          <w:t>ba</w:t>
        </w:r>
        <w:r>
          <w:rPr>
            <w:lang w:val="en-US"/>
          </w:rPr>
          <w:t xml:space="preserve">ckground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89377CF" w14:textId="77777777" w:rsidR="00430172" w:rsidRPr="00F70B61" w:rsidRDefault="00430172" w:rsidP="00430172">
      <w:pPr>
        <w:pStyle w:val="NO"/>
      </w:pPr>
      <w:r w:rsidRPr="00F70B61">
        <w:t>NOTE 4:</w:t>
      </w:r>
      <w:r w:rsidRPr="00F70B61">
        <w:tab/>
        <w:t>It is assumed that the 3rd party application server is configured to understand the reference to a charging rate based on the agreement with the operator.</w:t>
      </w:r>
    </w:p>
    <w:p w14:paraId="6C67F94B" w14:textId="10D01495" w:rsidR="00430172" w:rsidRPr="00F70B61" w:rsidRDefault="00430172" w:rsidP="00430172">
      <w:r w:rsidRPr="00F70B61">
        <w:t xml:space="preserve">The selected </w:t>
      </w:r>
      <w:ins w:id="66" w:author="Ericsson User" w:date="2019-02-04T18:39:00Z">
        <w:r>
          <w:t xml:space="preserve">background </w:t>
        </w:r>
      </w:ins>
      <w:r w:rsidRPr="00F70B61">
        <w:t>transfer policy is finally stored by the PCF in the UDR together with the</w:t>
      </w:r>
      <w:r>
        <w:t xml:space="preserve"> Background Data Transfer</w:t>
      </w:r>
      <w:r w:rsidRPr="00F70B61">
        <w:t xml:space="preserve"> reference ID and the network area information. The same or a different PCF can retrieve this </w:t>
      </w:r>
      <w:ins w:id="67" w:author="Ericsson User" w:date="2019-02-04T18:39:00Z">
        <w:r>
          <w:t xml:space="preserve">background </w:t>
        </w:r>
      </w:ins>
      <w:r w:rsidRPr="00F70B61">
        <w:t xml:space="preserve">transfer policy and the corresponding </w:t>
      </w:r>
      <w:del w:id="68" w:author="Ericsson User" w:date="2019-02-04T18:39:00Z">
        <w:r w:rsidRPr="00F70B61" w:rsidDel="006A7D4E">
          <w:delText>network area information</w:delText>
        </w:r>
      </w:del>
      <w:ins w:id="69" w:author="Ericsson User" w:date="2019-02-12T20:09:00Z">
        <w:r w:rsidR="00575885">
          <w:t>A</w:t>
        </w:r>
      </w:ins>
      <w:ins w:id="70" w:author="Ericsson User" w:date="2019-02-04T18:39:00Z">
        <w:r>
          <w:t xml:space="preserve">rea of </w:t>
        </w:r>
      </w:ins>
      <w:ins w:id="71" w:author="Ericsson User" w:date="2019-02-12T20:09:00Z">
        <w:r w:rsidR="00575885">
          <w:t>I</w:t>
        </w:r>
      </w:ins>
      <w:ins w:id="72" w:author="Ericsson User" w:date="2019-02-04T18:39:00Z">
        <w:r>
          <w:t>nterest</w:t>
        </w:r>
      </w:ins>
      <w:r w:rsidRPr="00F70B61">
        <w:t xml:space="preserve"> from the UDR and take them into account for future decisions about </w:t>
      </w:r>
      <w:ins w:id="73" w:author="Ericsson User" w:date="2019-02-04T18:40:00Z">
        <w:r>
          <w:t>background</w:t>
        </w:r>
        <w:r w:rsidRPr="00F70B61">
          <w:t xml:space="preserve"> </w:t>
        </w:r>
      </w:ins>
      <w:r w:rsidRPr="00F70B61">
        <w:t>transfer policies for background data related to the same or other ASPs.</w:t>
      </w:r>
    </w:p>
    <w:p w14:paraId="6BD39BD1" w14:textId="77777777" w:rsidR="00430172" w:rsidRPr="00F70B61" w:rsidRDefault="00430172" w:rsidP="00430172">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 </w:t>
      </w:r>
      <w:ins w:id="74" w:author="Ericsson User" w:date="2019-02-04T18:40:00Z">
        <w:r>
          <w:t>background</w:t>
        </w:r>
        <w:r w:rsidRPr="00F70B61">
          <w:t xml:space="preserve"> </w:t>
        </w:r>
      </w:ins>
      <w:r w:rsidRPr="00F70B61">
        <w:t>transfer policy from the UDR and derives the PCC rules for the background data transfer according to this transfer policy.</w:t>
      </w:r>
    </w:p>
    <w:p w14:paraId="300D9E95" w14:textId="77777777" w:rsidR="00430172" w:rsidRPr="00F70B61" w:rsidRDefault="00430172" w:rsidP="00430172">
      <w:pPr>
        <w:pStyle w:val="NO"/>
      </w:pPr>
      <w:r w:rsidRPr="00F70B61">
        <w:t>NOTE 5:</w:t>
      </w:r>
      <w:r w:rsidRPr="00F70B61">
        <w:tab/>
        <w:t>The AF will typically contact the PCF for the individual UEs to request sponsored connectivity for the background data transfer.</w:t>
      </w:r>
    </w:p>
    <w:p w14:paraId="15898523" w14:textId="77777777" w:rsidR="00430172" w:rsidRPr="00F70B61" w:rsidRDefault="00430172" w:rsidP="00430172">
      <w:pPr>
        <w:pStyle w:val="NO"/>
      </w:pPr>
      <w:r w:rsidRPr="00F70B61">
        <w:t>NOTE 6:</w:t>
      </w:r>
      <w:r w:rsidRPr="00F70B61">
        <w:tab/>
        <w:t>A transfer policy is only valid until the end of its time window. The removal of outdated transfer policies from the UDR is up to implementation.</w:t>
      </w:r>
    </w:p>
    <w:bookmarkEnd w:id="2"/>
    <w:p w14:paraId="44A9EC3E" w14:textId="4C9D53E1" w:rsidR="00430172" w:rsidRPr="00A123E4" w:rsidRDefault="00430172" w:rsidP="00430172">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w:t>
      </w:r>
      <w:r>
        <w:rPr>
          <w:rFonts w:ascii="Arial" w:hAnsi="Arial"/>
          <w:i/>
          <w:color w:val="FF0000"/>
          <w:sz w:val="24"/>
          <w:lang w:val="en-US"/>
        </w:rPr>
        <w:t>hanges</w:t>
      </w:r>
    </w:p>
    <w:p w14:paraId="32F6C7BC" w14:textId="77777777" w:rsidR="00FD6230" w:rsidRPr="00DF069B" w:rsidRDefault="00FD6230" w:rsidP="00867F7B">
      <w:pPr>
        <w:rPr>
          <w:lang w:val="x-none"/>
        </w:rPr>
      </w:pPr>
    </w:p>
    <w:sectPr w:rsidR="00FD6230" w:rsidRPr="00DF06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D30F3" w14:textId="77777777" w:rsidR="00DF5430" w:rsidRDefault="00DF5430">
      <w:r>
        <w:separator/>
      </w:r>
    </w:p>
  </w:endnote>
  <w:endnote w:type="continuationSeparator" w:id="0">
    <w:p w14:paraId="14446B0F" w14:textId="77777777" w:rsidR="00DF5430" w:rsidRDefault="00DF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5B60"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5F39E" w14:textId="77777777" w:rsidR="00DF5430" w:rsidRDefault="00DF5430">
      <w:r>
        <w:separator/>
      </w:r>
    </w:p>
  </w:footnote>
  <w:footnote w:type="continuationSeparator" w:id="0">
    <w:p w14:paraId="08E018D4" w14:textId="77777777" w:rsidR="00DF5430" w:rsidRDefault="00DF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4298B" w14:textId="77777777" w:rsidR="004D1CAD" w:rsidRDefault="004D1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7917" w14:textId="219C8E54" w:rsidR="00131B31" w:rsidRDefault="00131B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783C">
      <w:rPr>
        <w:rFonts w:ascii="Arial" w:hAnsi="Arial" w:cs="Arial"/>
        <w:b/>
        <w:noProof/>
        <w:sz w:val="18"/>
        <w:szCs w:val="18"/>
      </w:rPr>
      <w:t>3</w:t>
    </w:r>
    <w:r>
      <w:rPr>
        <w:rFonts w:ascii="Arial" w:hAnsi="Arial" w:cs="Arial"/>
        <w:b/>
        <w:sz w:val="18"/>
        <w:szCs w:val="18"/>
      </w:rPr>
      <w:fldChar w:fldCharType="end"/>
    </w:r>
  </w:p>
  <w:p w14:paraId="02E9131E" w14:textId="77777777" w:rsidR="00131B31" w:rsidRDefault="00131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F957C73"/>
    <w:multiLevelType w:val="hybridMultilevel"/>
    <w:tmpl w:val="66DEBDCE"/>
    <w:lvl w:ilvl="0" w:tplc="AFE6A2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5C7137"/>
    <w:multiLevelType w:val="hybridMultilevel"/>
    <w:tmpl w:val="2EF4D1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5B73F1"/>
    <w:multiLevelType w:val="hybridMultilevel"/>
    <w:tmpl w:val="02CA4862"/>
    <w:lvl w:ilvl="0" w:tplc="D6DC746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59FA"/>
    <w:rsid w:val="00010122"/>
    <w:rsid w:val="00010343"/>
    <w:rsid w:val="000104C1"/>
    <w:rsid w:val="0001502C"/>
    <w:rsid w:val="000158B4"/>
    <w:rsid w:val="00015FED"/>
    <w:rsid w:val="00020006"/>
    <w:rsid w:val="000200BA"/>
    <w:rsid w:val="000208E9"/>
    <w:rsid w:val="00020CB2"/>
    <w:rsid w:val="00021D84"/>
    <w:rsid w:val="00022472"/>
    <w:rsid w:val="00022C55"/>
    <w:rsid w:val="000236CE"/>
    <w:rsid w:val="00023BA1"/>
    <w:rsid w:val="00023E47"/>
    <w:rsid w:val="000240D3"/>
    <w:rsid w:val="00025E56"/>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4CC"/>
    <w:rsid w:val="00051834"/>
    <w:rsid w:val="0005280C"/>
    <w:rsid w:val="00054A22"/>
    <w:rsid w:val="000566DC"/>
    <w:rsid w:val="00056CFB"/>
    <w:rsid w:val="00057C85"/>
    <w:rsid w:val="00060EC5"/>
    <w:rsid w:val="0006130C"/>
    <w:rsid w:val="00062FFE"/>
    <w:rsid w:val="000655A6"/>
    <w:rsid w:val="00065AF7"/>
    <w:rsid w:val="00066A04"/>
    <w:rsid w:val="000701F3"/>
    <w:rsid w:val="00070913"/>
    <w:rsid w:val="00070C9F"/>
    <w:rsid w:val="00071522"/>
    <w:rsid w:val="00071ABD"/>
    <w:rsid w:val="00072D51"/>
    <w:rsid w:val="00073CE7"/>
    <w:rsid w:val="00075F93"/>
    <w:rsid w:val="00080512"/>
    <w:rsid w:val="00080CA4"/>
    <w:rsid w:val="000828C2"/>
    <w:rsid w:val="00084DF8"/>
    <w:rsid w:val="000853B2"/>
    <w:rsid w:val="0009325B"/>
    <w:rsid w:val="00095990"/>
    <w:rsid w:val="00095FF7"/>
    <w:rsid w:val="0009778E"/>
    <w:rsid w:val="000A1283"/>
    <w:rsid w:val="000A2C96"/>
    <w:rsid w:val="000B0E03"/>
    <w:rsid w:val="000B1C33"/>
    <w:rsid w:val="000B1F51"/>
    <w:rsid w:val="000B5680"/>
    <w:rsid w:val="000B6ABB"/>
    <w:rsid w:val="000B777D"/>
    <w:rsid w:val="000C0C49"/>
    <w:rsid w:val="000C24B4"/>
    <w:rsid w:val="000C55F6"/>
    <w:rsid w:val="000C617A"/>
    <w:rsid w:val="000D1565"/>
    <w:rsid w:val="000D26EE"/>
    <w:rsid w:val="000D3BBF"/>
    <w:rsid w:val="000D430B"/>
    <w:rsid w:val="000D4BC3"/>
    <w:rsid w:val="000D58AB"/>
    <w:rsid w:val="000D702D"/>
    <w:rsid w:val="000E2061"/>
    <w:rsid w:val="000E4768"/>
    <w:rsid w:val="000E4820"/>
    <w:rsid w:val="000E4EA1"/>
    <w:rsid w:val="000E5719"/>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4946"/>
    <w:rsid w:val="00115184"/>
    <w:rsid w:val="00116B92"/>
    <w:rsid w:val="00117A94"/>
    <w:rsid w:val="0012358D"/>
    <w:rsid w:val="00123F97"/>
    <w:rsid w:val="00124C98"/>
    <w:rsid w:val="00124DA7"/>
    <w:rsid w:val="00124DF6"/>
    <w:rsid w:val="00126BB7"/>
    <w:rsid w:val="00127AFA"/>
    <w:rsid w:val="00130708"/>
    <w:rsid w:val="00130CE7"/>
    <w:rsid w:val="001310BE"/>
    <w:rsid w:val="00131B31"/>
    <w:rsid w:val="00134504"/>
    <w:rsid w:val="0013662F"/>
    <w:rsid w:val="001372B5"/>
    <w:rsid w:val="00137E33"/>
    <w:rsid w:val="00141584"/>
    <w:rsid w:val="00141849"/>
    <w:rsid w:val="0014338F"/>
    <w:rsid w:val="00146AAC"/>
    <w:rsid w:val="001474BF"/>
    <w:rsid w:val="00147CE0"/>
    <w:rsid w:val="00147E9C"/>
    <w:rsid w:val="00151406"/>
    <w:rsid w:val="001554E7"/>
    <w:rsid w:val="0015621B"/>
    <w:rsid w:val="00156F71"/>
    <w:rsid w:val="00160880"/>
    <w:rsid w:val="00160FAF"/>
    <w:rsid w:val="001617BA"/>
    <w:rsid w:val="001624FD"/>
    <w:rsid w:val="00162905"/>
    <w:rsid w:val="00163612"/>
    <w:rsid w:val="00164136"/>
    <w:rsid w:val="00164309"/>
    <w:rsid w:val="00164679"/>
    <w:rsid w:val="00165BD2"/>
    <w:rsid w:val="0016670F"/>
    <w:rsid w:val="00166CB5"/>
    <w:rsid w:val="00167A07"/>
    <w:rsid w:val="00167C98"/>
    <w:rsid w:val="001704F0"/>
    <w:rsid w:val="0017199C"/>
    <w:rsid w:val="00173411"/>
    <w:rsid w:val="001738C5"/>
    <w:rsid w:val="00175C3A"/>
    <w:rsid w:val="0018033A"/>
    <w:rsid w:val="00180CD3"/>
    <w:rsid w:val="001810FE"/>
    <w:rsid w:val="001829EF"/>
    <w:rsid w:val="00182DED"/>
    <w:rsid w:val="0018446D"/>
    <w:rsid w:val="00184EB0"/>
    <w:rsid w:val="00186DAB"/>
    <w:rsid w:val="0019067B"/>
    <w:rsid w:val="00194B70"/>
    <w:rsid w:val="00194E42"/>
    <w:rsid w:val="001951E9"/>
    <w:rsid w:val="00196F0A"/>
    <w:rsid w:val="0019799D"/>
    <w:rsid w:val="001A09BC"/>
    <w:rsid w:val="001A1BE5"/>
    <w:rsid w:val="001A1CCC"/>
    <w:rsid w:val="001A5ACE"/>
    <w:rsid w:val="001A5BA4"/>
    <w:rsid w:val="001B074A"/>
    <w:rsid w:val="001B1C5D"/>
    <w:rsid w:val="001B36F9"/>
    <w:rsid w:val="001B3912"/>
    <w:rsid w:val="001B5504"/>
    <w:rsid w:val="001B5B65"/>
    <w:rsid w:val="001B757D"/>
    <w:rsid w:val="001C0C0B"/>
    <w:rsid w:val="001C2240"/>
    <w:rsid w:val="001C2265"/>
    <w:rsid w:val="001C4845"/>
    <w:rsid w:val="001C4E30"/>
    <w:rsid w:val="001C5E06"/>
    <w:rsid w:val="001C5F5F"/>
    <w:rsid w:val="001C6172"/>
    <w:rsid w:val="001C6DDE"/>
    <w:rsid w:val="001D02C2"/>
    <w:rsid w:val="001D27E0"/>
    <w:rsid w:val="001D29A0"/>
    <w:rsid w:val="001D3751"/>
    <w:rsid w:val="001D4754"/>
    <w:rsid w:val="001D58F2"/>
    <w:rsid w:val="001D6120"/>
    <w:rsid w:val="001D6745"/>
    <w:rsid w:val="001D7AFF"/>
    <w:rsid w:val="001E0205"/>
    <w:rsid w:val="001E0734"/>
    <w:rsid w:val="001E0F4E"/>
    <w:rsid w:val="001E0FDE"/>
    <w:rsid w:val="001E4E20"/>
    <w:rsid w:val="001E7C2F"/>
    <w:rsid w:val="001F06FD"/>
    <w:rsid w:val="001F0DC5"/>
    <w:rsid w:val="001F168B"/>
    <w:rsid w:val="001F3BC1"/>
    <w:rsid w:val="001F3F7C"/>
    <w:rsid w:val="001F4257"/>
    <w:rsid w:val="001F4A13"/>
    <w:rsid w:val="001F569A"/>
    <w:rsid w:val="001F5F0E"/>
    <w:rsid w:val="001F64E4"/>
    <w:rsid w:val="001F6814"/>
    <w:rsid w:val="001F6976"/>
    <w:rsid w:val="001F7E87"/>
    <w:rsid w:val="0020281B"/>
    <w:rsid w:val="00203423"/>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1571"/>
    <w:rsid w:val="002340D8"/>
    <w:rsid w:val="002347A2"/>
    <w:rsid w:val="0023522E"/>
    <w:rsid w:val="002352C5"/>
    <w:rsid w:val="002354FC"/>
    <w:rsid w:val="002365D8"/>
    <w:rsid w:val="00240329"/>
    <w:rsid w:val="00242C0F"/>
    <w:rsid w:val="00242FB4"/>
    <w:rsid w:val="002431F6"/>
    <w:rsid w:val="00243C85"/>
    <w:rsid w:val="002453E5"/>
    <w:rsid w:val="00247FE5"/>
    <w:rsid w:val="00250EB1"/>
    <w:rsid w:val="00250F6C"/>
    <w:rsid w:val="00252013"/>
    <w:rsid w:val="002546C7"/>
    <w:rsid w:val="002549BB"/>
    <w:rsid w:val="00255BF5"/>
    <w:rsid w:val="002569CC"/>
    <w:rsid w:val="00256C52"/>
    <w:rsid w:val="002573A7"/>
    <w:rsid w:val="00260349"/>
    <w:rsid w:val="002609C8"/>
    <w:rsid w:val="00261B19"/>
    <w:rsid w:val="002650AA"/>
    <w:rsid w:val="0026562C"/>
    <w:rsid w:val="0026601B"/>
    <w:rsid w:val="0026700F"/>
    <w:rsid w:val="00270868"/>
    <w:rsid w:val="00273670"/>
    <w:rsid w:val="00273AFF"/>
    <w:rsid w:val="00273C2E"/>
    <w:rsid w:val="00276C7B"/>
    <w:rsid w:val="00281A35"/>
    <w:rsid w:val="00283353"/>
    <w:rsid w:val="00284798"/>
    <w:rsid w:val="00285231"/>
    <w:rsid w:val="0028651B"/>
    <w:rsid w:val="002946DB"/>
    <w:rsid w:val="00295E7D"/>
    <w:rsid w:val="00296F7F"/>
    <w:rsid w:val="00297555"/>
    <w:rsid w:val="002A0C86"/>
    <w:rsid w:val="002A3641"/>
    <w:rsid w:val="002A4584"/>
    <w:rsid w:val="002A56E0"/>
    <w:rsid w:val="002A74C2"/>
    <w:rsid w:val="002A74DE"/>
    <w:rsid w:val="002A772A"/>
    <w:rsid w:val="002A7CBF"/>
    <w:rsid w:val="002B2700"/>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6A7"/>
    <w:rsid w:val="002D19E7"/>
    <w:rsid w:val="002D20A3"/>
    <w:rsid w:val="002D219E"/>
    <w:rsid w:val="002D24E1"/>
    <w:rsid w:val="002D3BEF"/>
    <w:rsid w:val="002D590A"/>
    <w:rsid w:val="002D65F9"/>
    <w:rsid w:val="002E07EF"/>
    <w:rsid w:val="002E0DE8"/>
    <w:rsid w:val="002E567E"/>
    <w:rsid w:val="002E5A2C"/>
    <w:rsid w:val="002E6030"/>
    <w:rsid w:val="002E68F9"/>
    <w:rsid w:val="002E7DF3"/>
    <w:rsid w:val="002F208C"/>
    <w:rsid w:val="002F2612"/>
    <w:rsid w:val="002F56FA"/>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0E2B"/>
    <w:rsid w:val="0034439E"/>
    <w:rsid w:val="003451B8"/>
    <w:rsid w:val="00345B71"/>
    <w:rsid w:val="0035462D"/>
    <w:rsid w:val="00355507"/>
    <w:rsid w:val="00355532"/>
    <w:rsid w:val="00355BFB"/>
    <w:rsid w:val="0036018A"/>
    <w:rsid w:val="00360807"/>
    <w:rsid w:val="003618C7"/>
    <w:rsid w:val="00362A1F"/>
    <w:rsid w:val="00362C50"/>
    <w:rsid w:val="003630D7"/>
    <w:rsid w:val="00363AB1"/>
    <w:rsid w:val="003645B2"/>
    <w:rsid w:val="003658EB"/>
    <w:rsid w:val="00365C2C"/>
    <w:rsid w:val="00365F17"/>
    <w:rsid w:val="00365FCE"/>
    <w:rsid w:val="00367B04"/>
    <w:rsid w:val="00373046"/>
    <w:rsid w:val="003759E2"/>
    <w:rsid w:val="00376EB0"/>
    <w:rsid w:val="00377456"/>
    <w:rsid w:val="003776BD"/>
    <w:rsid w:val="00382084"/>
    <w:rsid w:val="00382BEF"/>
    <w:rsid w:val="00385E0B"/>
    <w:rsid w:val="003878D7"/>
    <w:rsid w:val="0039052E"/>
    <w:rsid w:val="00390580"/>
    <w:rsid w:val="00391C2F"/>
    <w:rsid w:val="00393263"/>
    <w:rsid w:val="00395C4A"/>
    <w:rsid w:val="00396420"/>
    <w:rsid w:val="0039783C"/>
    <w:rsid w:val="00397911"/>
    <w:rsid w:val="00397CA6"/>
    <w:rsid w:val="003A2937"/>
    <w:rsid w:val="003A3E7C"/>
    <w:rsid w:val="003A4C3F"/>
    <w:rsid w:val="003A51F5"/>
    <w:rsid w:val="003B089A"/>
    <w:rsid w:val="003B1BC6"/>
    <w:rsid w:val="003B4A68"/>
    <w:rsid w:val="003B4B5C"/>
    <w:rsid w:val="003B5713"/>
    <w:rsid w:val="003B705D"/>
    <w:rsid w:val="003C0054"/>
    <w:rsid w:val="003C010D"/>
    <w:rsid w:val="003C1AD2"/>
    <w:rsid w:val="003C2269"/>
    <w:rsid w:val="003C2D56"/>
    <w:rsid w:val="003C32DF"/>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6C18"/>
    <w:rsid w:val="003E7C60"/>
    <w:rsid w:val="003E7F48"/>
    <w:rsid w:val="003F0195"/>
    <w:rsid w:val="003F16A8"/>
    <w:rsid w:val="003F3BB4"/>
    <w:rsid w:val="003F5456"/>
    <w:rsid w:val="003F5633"/>
    <w:rsid w:val="003F7B9E"/>
    <w:rsid w:val="004002B3"/>
    <w:rsid w:val="00401552"/>
    <w:rsid w:val="004023AA"/>
    <w:rsid w:val="0040768B"/>
    <w:rsid w:val="00407EAC"/>
    <w:rsid w:val="004104E4"/>
    <w:rsid w:val="00411BE4"/>
    <w:rsid w:val="0041248A"/>
    <w:rsid w:val="00412A2F"/>
    <w:rsid w:val="0041447E"/>
    <w:rsid w:val="00414D26"/>
    <w:rsid w:val="004150FC"/>
    <w:rsid w:val="0041611C"/>
    <w:rsid w:val="00417198"/>
    <w:rsid w:val="004222CC"/>
    <w:rsid w:val="00422874"/>
    <w:rsid w:val="0042557F"/>
    <w:rsid w:val="00425D76"/>
    <w:rsid w:val="00430172"/>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0E96"/>
    <w:rsid w:val="004621BA"/>
    <w:rsid w:val="00462606"/>
    <w:rsid w:val="00462D8A"/>
    <w:rsid w:val="00462F42"/>
    <w:rsid w:val="004632C3"/>
    <w:rsid w:val="00463A62"/>
    <w:rsid w:val="00471001"/>
    <w:rsid w:val="004715BE"/>
    <w:rsid w:val="00472C4F"/>
    <w:rsid w:val="00473996"/>
    <w:rsid w:val="004739BC"/>
    <w:rsid w:val="004740B0"/>
    <w:rsid w:val="004751F3"/>
    <w:rsid w:val="004753BF"/>
    <w:rsid w:val="00475BED"/>
    <w:rsid w:val="00476422"/>
    <w:rsid w:val="00477203"/>
    <w:rsid w:val="00482CDB"/>
    <w:rsid w:val="004833BD"/>
    <w:rsid w:val="00483C8E"/>
    <w:rsid w:val="004848D2"/>
    <w:rsid w:val="00484F85"/>
    <w:rsid w:val="00485B08"/>
    <w:rsid w:val="004916C3"/>
    <w:rsid w:val="00492114"/>
    <w:rsid w:val="00492915"/>
    <w:rsid w:val="00493005"/>
    <w:rsid w:val="00494045"/>
    <w:rsid w:val="00494BDF"/>
    <w:rsid w:val="00495660"/>
    <w:rsid w:val="0049616C"/>
    <w:rsid w:val="00496C63"/>
    <w:rsid w:val="00497864"/>
    <w:rsid w:val="004A0252"/>
    <w:rsid w:val="004A03AC"/>
    <w:rsid w:val="004A0697"/>
    <w:rsid w:val="004A11A8"/>
    <w:rsid w:val="004A1D01"/>
    <w:rsid w:val="004A39EC"/>
    <w:rsid w:val="004A470E"/>
    <w:rsid w:val="004A5873"/>
    <w:rsid w:val="004A6F48"/>
    <w:rsid w:val="004B08CA"/>
    <w:rsid w:val="004B285C"/>
    <w:rsid w:val="004B2AE3"/>
    <w:rsid w:val="004B420D"/>
    <w:rsid w:val="004B5B7A"/>
    <w:rsid w:val="004B624C"/>
    <w:rsid w:val="004B799C"/>
    <w:rsid w:val="004C2882"/>
    <w:rsid w:val="004C33F7"/>
    <w:rsid w:val="004C377B"/>
    <w:rsid w:val="004C3BC6"/>
    <w:rsid w:val="004C4875"/>
    <w:rsid w:val="004C5FF0"/>
    <w:rsid w:val="004D06C0"/>
    <w:rsid w:val="004D0976"/>
    <w:rsid w:val="004D1306"/>
    <w:rsid w:val="004D1CAD"/>
    <w:rsid w:val="004D3578"/>
    <w:rsid w:val="004D3CDE"/>
    <w:rsid w:val="004D3FEA"/>
    <w:rsid w:val="004D42E3"/>
    <w:rsid w:val="004D559A"/>
    <w:rsid w:val="004D5986"/>
    <w:rsid w:val="004D695A"/>
    <w:rsid w:val="004E1339"/>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5D6F"/>
    <w:rsid w:val="00505F44"/>
    <w:rsid w:val="005067AD"/>
    <w:rsid w:val="00506C7B"/>
    <w:rsid w:val="00507F40"/>
    <w:rsid w:val="005118B1"/>
    <w:rsid w:val="00512B1F"/>
    <w:rsid w:val="0051423C"/>
    <w:rsid w:val="00516CCD"/>
    <w:rsid w:val="005200A1"/>
    <w:rsid w:val="005217B7"/>
    <w:rsid w:val="00521FD1"/>
    <w:rsid w:val="00522F5D"/>
    <w:rsid w:val="0052467A"/>
    <w:rsid w:val="00524F41"/>
    <w:rsid w:val="00526EB8"/>
    <w:rsid w:val="005314BF"/>
    <w:rsid w:val="00534D4D"/>
    <w:rsid w:val="00534F34"/>
    <w:rsid w:val="00535C46"/>
    <w:rsid w:val="0053660B"/>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D86"/>
    <w:rsid w:val="0055401C"/>
    <w:rsid w:val="00554467"/>
    <w:rsid w:val="00554F42"/>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5885"/>
    <w:rsid w:val="0057656C"/>
    <w:rsid w:val="00576705"/>
    <w:rsid w:val="00576874"/>
    <w:rsid w:val="005779EF"/>
    <w:rsid w:val="00583CD2"/>
    <w:rsid w:val="005909F1"/>
    <w:rsid w:val="00590AC9"/>
    <w:rsid w:val="0059109A"/>
    <w:rsid w:val="00592CC3"/>
    <w:rsid w:val="0059363D"/>
    <w:rsid w:val="00595A64"/>
    <w:rsid w:val="005978E3"/>
    <w:rsid w:val="005A1A98"/>
    <w:rsid w:val="005A34DB"/>
    <w:rsid w:val="005A5ED5"/>
    <w:rsid w:val="005B122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33E"/>
    <w:rsid w:val="005E3D95"/>
    <w:rsid w:val="005E4F6C"/>
    <w:rsid w:val="005E5A37"/>
    <w:rsid w:val="005E738A"/>
    <w:rsid w:val="005E7EAA"/>
    <w:rsid w:val="005F0385"/>
    <w:rsid w:val="005F09CA"/>
    <w:rsid w:val="005F1498"/>
    <w:rsid w:val="005F27DE"/>
    <w:rsid w:val="005F29CC"/>
    <w:rsid w:val="00603573"/>
    <w:rsid w:val="006036D0"/>
    <w:rsid w:val="00603B2B"/>
    <w:rsid w:val="00604611"/>
    <w:rsid w:val="00604B46"/>
    <w:rsid w:val="0060528C"/>
    <w:rsid w:val="00613D49"/>
    <w:rsid w:val="00614FDF"/>
    <w:rsid w:val="00615346"/>
    <w:rsid w:val="00622979"/>
    <w:rsid w:val="006244C6"/>
    <w:rsid w:val="006249DE"/>
    <w:rsid w:val="00624BF2"/>
    <w:rsid w:val="0062557C"/>
    <w:rsid w:val="00625676"/>
    <w:rsid w:val="006260A7"/>
    <w:rsid w:val="00626100"/>
    <w:rsid w:val="0062623C"/>
    <w:rsid w:val="0063010A"/>
    <w:rsid w:val="0063168B"/>
    <w:rsid w:val="00631AEA"/>
    <w:rsid w:val="006328EA"/>
    <w:rsid w:val="006342B3"/>
    <w:rsid w:val="006343B8"/>
    <w:rsid w:val="0063490E"/>
    <w:rsid w:val="00636115"/>
    <w:rsid w:val="0064273E"/>
    <w:rsid w:val="006427E7"/>
    <w:rsid w:val="00642EBD"/>
    <w:rsid w:val="006439E8"/>
    <w:rsid w:val="0064418C"/>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4484"/>
    <w:rsid w:val="006659A9"/>
    <w:rsid w:val="00666087"/>
    <w:rsid w:val="006701E1"/>
    <w:rsid w:val="0067095F"/>
    <w:rsid w:val="0067104F"/>
    <w:rsid w:val="006741C5"/>
    <w:rsid w:val="0067440D"/>
    <w:rsid w:val="006748CD"/>
    <w:rsid w:val="006753E2"/>
    <w:rsid w:val="0067584F"/>
    <w:rsid w:val="0067695D"/>
    <w:rsid w:val="00677019"/>
    <w:rsid w:val="006778EA"/>
    <w:rsid w:val="006812B6"/>
    <w:rsid w:val="00681369"/>
    <w:rsid w:val="00681581"/>
    <w:rsid w:val="00681ED5"/>
    <w:rsid w:val="00682319"/>
    <w:rsid w:val="00683CBB"/>
    <w:rsid w:val="00684042"/>
    <w:rsid w:val="00687EA2"/>
    <w:rsid w:val="006903DB"/>
    <w:rsid w:val="0069325D"/>
    <w:rsid w:val="00693EEF"/>
    <w:rsid w:val="006941CF"/>
    <w:rsid w:val="0069535F"/>
    <w:rsid w:val="00696A97"/>
    <w:rsid w:val="00697FF8"/>
    <w:rsid w:val="006A1F08"/>
    <w:rsid w:val="006A24D9"/>
    <w:rsid w:val="006A2C3F"/>
    <w:rsid w:val="006A31A1"/>
    <w:rsid w:val="006A33F5"/>
    <w:rsid w:val="006A3577"/>
    <w:rsid w:val="006A48F0"/>
    <w:rsid w:val="006A53F8"/>
    <w:rsid w:val="006A56BC"/>
    <w:rsid w:val="006A6FF8"/>
    <w:rsid w:val="006B0184"/>
    <w:rsid w:val="006B1B47"/>
    <w:rsid w:val="006B2749"/>
    <w:rsid w:val="006B3E8A"/>
    <w:rsid w:val="006B5621"/>
    <w:rsid w:val="006B6F66"/>
    <w:rsid w:val="006C3F46"/>
    <w:rsid w:val="006C4A8A"/>
    <w:rsid w:val="006C4AA9"/>
    <w:rsid w:val="006C5079"/>
    <w:rsid w:val="006C57AE"/>
    <w:rsid w:val="006C61F4"/>
    <w:rsid w:val="006C67B8"/>
    <w:rsid w:val="006C6A1B"/>
    <w:rsid w:val="006D02C8"/>
    <w:rsid w:val="006D1E15"/>
    <w:rsid w:val="006D2615"/>
    <w:rsid w:val="006D3987"/>
    <w:rsid w:val="006D4030"/>
    <w:rsid w:val="006D4CBF"/>
    <w:rsid w:val="006E181D"/>
    <w:rsid w:val="006E1D14"/>
    <w:rsid w:val="006E2412"/>
    <w:rsid w:val="006E2539"/>
    <w:rsid w:val="006E380C"/>
    <w:rsid w:val="006E4BC5"/>
    <w:rsid w:val="006E5C86"/>
    <w:rsid w:val="006F08E8"/>
    <w:rsid w:val="006F3930"/>
    <w:rsid w:val="006F3B41"/>
    <w:rsid w:val="006F3BB7"/>
    <w:rsid w:val="006F3C33"/>
    <w:rsid w:val="006F4325"/>
    <w:rsid w:val="0070000C"/>
    <w:rsid w:val="0070001F"/>
    <w:rsid w:val="00700486"/>
    <w:rsid w:val="00701221"/>
    <w:rsid w:val="00701807"/>
    <w:rsid w:val="00702F97"/>
    <w:rsid w:val="00703E91"/>
    <w:rsid w:val="00704A71"/>
    <w:rsid w:val="00705552"/>
    <w:rsid w:val="00706E90"/>
    <w:rsid w:val="0070720F"/>
    <w:rsid w:val="007124DA"/>
    <w:rsid w:val="00712A6A"/>
    <w:rsid w:val="00712CBA"/>
    <w:rsid w:val="00715A1B"/>
    <w:rsid w:val="007162CC"/>
    <w:rsid w:val="00716C1B"/>
    <w:rsid w:val="00716C51"/>
    <w:rsid w:val="00717D90"/>
    <w:rsid w:val="007204DA"/>
    <w:rsid w:val="007218D4"/>
    <w:rsid w:val="007255DB"/>
    <w:rsid w:val="00727338"/>
    <w:rsid w:val="00734A5B"/>
    <w:rsid w:val="00737AF8"/>
    <w:rsid w:val="00740F48"/>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402E"/>
    <w:rsid w:val="0076009A"/>
    <w:rsid w:val="0076113B"/>
    <w:rsid w:val="0076217B"/>
    <w:rsid w:val="00763436"/>
    <w:rsid w:val="007672D1"/>
    <w:rsid w:val="00770E75"/>
    <w:rsid w:val="0077336E"/>
    <w:rsid w:val="00773E4A"/>
    <w:rsid w:val="00780E87"/>
    <w:rsid w:val="007813AA"/>
    <w:rsid w:val="00781F0F"/>
    <w:rsid w:val="00782C8D"/>
    <w:rsid w:val="00783163"/>
    <w:rsid w:val="007831DE"/>
    <w:rsid w:val="0078472D"/>
    <w:rsid w:val="007878E9"/>
    <w:rsid w:val="00793059"/>
    <w:rsid w:val="00793126"/>
    <w:rsid w:val="00793F0D"/>
    <w:rsid w:val="0079603A"/>
    <w:rsid w:val="007962E4"/>
    <w:rsid w:val="007A03E9"/>
    <w:rsid w:val="007A06CD"/>
    <w:rsid w:val="007A454D"/>
    <w:rsid w:val="007B32EF"/>
    <w:rsid w:val="007B333B"/>
    <w:rsid w:val="007B5296"/>
    <w:rsid w:val="007B5705"/>
    <w:rsid w:val="007B696E"/>
    <w:rsid w:val="007C1CE1"/>
    <w:rsid w:val="007C3D0D"/>
    <w:rsid w:val="007C568C"/>
    <w:rsid w:val="007D1E52"/>
    <w:rsid w:val="007D4ABB"/>
    <w:rsid w:val="007D4D48"/>
    <w:rsid w:val="007D6D20"/>
    <w:rsid w:val="007E05B8"/>
    <w:rsid w:val="007E1D52"/>
    <w:rsid w:val="007E24CD"/>
    <w:rsid w:val="007E2E77"/>
    <w:rsid w:val="007E3CEC"/>
    <w:rsid w:val="007E5548"/>
    <w:rsid w:val="007F0DF4"/>
    <w:rsid w:val="007F13A3"/>
    <w:rsid w:val="007F53EE"/>
    <w:rsid w:val="007F5ACF"/>
    <w:rsid w:val="007F5C0E"/>
    <w:rsid w:val="007F6033"/>
    <w:rsid w:val="008005F9"/>
    <w:rsid w:val="008028A4"/>
    <w:rsid w:val="00802A2B"/>
    <w:rsid w:val="0080329D"/>
    <w:rsid w:val="00803461"/>
    <w:rsid w:val="00803CCA"/>
    <w:rsid w:val="0080450D"/>
    <w:rsid w:val="008061EF"/>
    <w:rsid w:val="00807BB9"/>
    <w:rsid w:val="00807D3F"/>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37B"/>
    <w:rsid w:val="00830408"/>
    <w:rsid w:val="00832A27"/>
    <w:rsid w:val="008334D3"/>
    <w:rsid w:val="00834863"/>
    <w:rsid w:val="00835F93"/>
    <w:rsid w:val="00845916"/>
    <w:rsid w:val="00847B23"/>
    <w:rsid w:val="0085014E"/>
    <w:rsid w:val="00852B7A"/>
    <w:rsid w:val="00852D23"/>
    <w:rsid w:val="00855C2D"/>
    <w:rsid w:val="00860616"/>
    <w:rsid w:val="00860FF5"/>
    <w:rsid w:val="00861F98"/>
    <w:rsid w:val="00863E04"/>
    <w:rsid w:val="008645B2"/>
    <w:rsid w:val="00867657"/>
    <w:rsid w:val="00867805"/>
    <w:rsid w:val="00867F7B"/>
    <w:rsid w:val="0087039F"/>
    <w:rsid w:val="00870F01"/>
    <w:rsid w:val="00871BBE"/>
    <w:rsid w:val="008730AB"/>
    <w:rsid w:val="008745B5"/>
    <w:rsid w:val="008768CA"/>
    <w:rsid w:val="008769E3"/>
    <w:rsid w:val="0088185F"/>
    <w:rsid w:val="00886D40"/>
    <w:rsid w:val="00891210"/>
    <w:rsid w:val="0089202D"/>
    <w:rsid w:val="00892CEA"/>
    <w:rsid w:val="0089542C"/>
    <w:rsid w:val="00895DD7"/>
    <w:rsid w:val="008967BB"/>
    <w:rsid w:val="00896C50"/>
    <w:rsid w:val="00896E96"/>
    <w:rsid w:val="008A0036"/>
    <w:rsid w:val="008A32AC"/>
    <w:rsid w:val="008A42D6"/>
    <w:rsid w:val="008A5049"/>
    <w:rsid w:val="008A739E"/>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F39"/>
    <w:rsid w:val="008D4954"/>
    <w:rsid w:val="008D4A23"/>
    <w:rsid w:val="008D5E2C"/>
    <w:rsid w:val="008D6C2A"/>
    <w:rsid w:val="008D713E"/>
    <w:rsid w:val="008D72F0"/>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07E15"/>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CD4"/>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733"/>
    <w:rsid w:val="009D0F71"/>
    <w:rsid w:val="009D11C7"/>
    <w:rsid w:val="009D1EC2"/>
    <w:rsid w:val="009D306B"/>
    <w:rsid w:val="009D321F"/>
    <w:rsid w:val="009D4541"/>
    <w:rsid w:val="009D741E"/>
    <w:rsid w:val="009E0DE1"/>
    <w:rsid w:val="009E334E"/>
    <w:rsid w:val="009E6CC9"/>
    <w:rsid w:val="009F238A"/>
    <w:rsid w:val="009F37B7"/>
    <w:rsid w:val="009F3956"/>
    <w:rsid w:val="009F3D8F"/>
    <w:rsid w:val="009F57C4"/>
    <w:rsid w:val="009F66E1"/>
    <w:rsid w:val="009F7D8D"/>
    <w:rsid w:val="00A0085F"/>
    <w:rsid w:val="00A01C8A"/>
    <w:rsid w:val="00A01DE6"/>
    <w:rsid w:val="00A06A35"/>
    <w:rsid w:val="00A10303"/>
    <w:rsid w:val="00A1087F"/>
    <w:rsid w:val="00A10F02"/>
    <w:rsid w:val="00A123E4"/>
    <w:rsid w:val="00A12E96"/>
    <w:rsid w:val="00A139A2"/>
    <w:rsid w:val="00A13ABE"/>
    <w:rsid w:val="00A13F4B"/>
    <w:rsid w:val="00A164B4"/>
    <w:rsid w:val="00A1698D"/>
    <w:rsid w:val="00A16F96"/>
    <w:rsid w:val="00A1738B"/>
    <w:rsid w:val="00A17DE5"/>
    <w:rsid w:val="00A2361D"/>
    <w:rsid w:val="00A2539A"/>
    <w:rsid w:val="00A25A13"/>
    <w:rsid w:val="00A26AAB"/>
    <w:rsid w:val="00A26ADE"/>
    <w:rsid w:val="00A26D51"/>
    <w:rsid w:val="00A31154"/>
    <w:rsid w:val="00A318B9"/>
    <w:rsid w:val="00A31BB7"/>
    <w:rsid w:val="00A31D6D"/>
    <w:rsid w:val="00A323A5"/>
    <w:rsid w:val="00A32E29"/>
    <w:rsid w:val="00A3313F"/>
    <w:rsid w:val="00A336CC"/>
    <w:rsid w:val="00A33C92"/>
    <w:rsid w:val="00A35A96"/>
    <w:rsid w:val="00A374D2"/>
    <w:rsid w:val="00A377B3"/>
    <w:rsid w:val="00A4053B"/>
    <w:rsid w:val="00A41A97"/>
    <w:rsid w:val="00A45754"/>
    <w:rsid w:val="00A4695D"/>
    <w:rsid w:val="00A47BBA"/>
    <w:rsid w:val="00A50432"/>
    <w:rsid w:val="00A51B54"/>
    <w:rsid w:val="00A51CE1"/>
    <w:rsid w:val="00A534A3"/>
    <w:rsid w:val="00A53724"/>
    <w:rsid w:val="00A55F7A"/>
    <w:rsid w:val="00A60724"/>
    <w:rsid w:val="00A643C1"/>
    <w:rsid w:val="00A649E5"/>
    <w:rsid w:val="00A64D60"/>
    <w:rsid w:val="00A7024E"/>
    <w:rsid w:val="00A70FC6"/>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4413"/>
    <w:rsid w:val="00AA6634"/>
    <w:rsid w:val="00AA6BBC"/>
    <w:rsid w:val="00AA7226"/>
    <w:rsid w:val="00AA741E"/>
    <w:rsid w:val="00AA771A"/>
    <w:rsid w:val="00AB0655"/>
    <w:rsid w:val="00AB1222"/>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0C6"/>
    <w:rsid w:val="00AD088A"/>
    <w:rsid w:val="00AD1AD3"/>
    <w:rsid w:val="00AD2564"/>
    <w:rsid w:val="00AD3BBA"/>
    <w:rsid w:val="00AD3CDD"/>
    <w:rsid w:val="00AD4734"/>
    <w:rsid w:val="00AD6081"/>
    <w:rsid w:val="00AE1840"/>
    <w:rsid w:val="00AE1D9E"/>
    <w:rsid w:val="00AE1E24"/>
    <w:rsid w:val="00AE1F73"/>
    <w:rsid w:val="00AE2180"/>
    <w:rsid w:val="00AE4F71"/>
    <w:rsid w:val="00AE5291"/>
    <w:rsid w:val="00AE5C2D"/>
    <w:rsid w:val="00AF002F"/>
    <w:rsid w:val="00AF035B"/>
    <w:rsid w:val="00AF1C58"/>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1875"/>
    <w:rsid w:val="00B32544"/>
    <w:rsid w:val="00B326D7"/>
    <w:rsid w:val="00B33A76"/>
    <w:rsid w:val="00B3467D"/>
    <w:rsid w:val="00B36B52"/>
    <w:rsid w:val="00B37C37"/>
    <w:rsid w:val="00B4023F"/>
    <w:rsid w:val="00B40F8E"/>
    <w:rsid w:val="00B4330E"/>
    <w:rsid w:val="00B43C1B"/>
    <w:rsid w:val="00B44201"/>
    <w:rsid w:val="00B4566B"/>
    <w:rsid w:val="00B51D1E"/>
    <w:rsid w:val="00B524CA"/>
    <w:rsid w:val="00B525C2"/>
    <w:rsid w:val="00B529AC"/>
    <w:rsid w:val="00B5301A"/>
    <w:rsid w:val="00B5333A"/>
    <w:rsid w:val="00B536CA"/>
    <w:rsid w:val="00B55858"/>
    <w:rsid w:val="00B6121F"/>
    <w:rsid w:val="00B613BF"/>
    <w:rsid w:val="00B626BC"/>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86D0B"/>
    <w:rsid w:val="00B91A3F"/>
    <w:rsid w:val="00B91A84"/>
    <w:rsid w:val="00B931B2"/>
    <w:rsid w:val="00B95AD2"/>
    <w:rsid w:val="00B963A6"/>
    <w:rsid w:val="00B979BD"/>
    <w:rsid w:val="00BA1B88"/>
    <w:rsid w:val="00BA3960"/>
    <w:rsid w:val="00BA5C2E"/>
    <w:rsid w:val="00BA5E10"/>
    <w:rsid w:val="00BA7DD7"/>
    <w:rsid w:val="00BB080A"/>
    <w:rsid w:val="00BB13B2"/>
    <w:rsid w:val="00BB6034"/>
    <w:rsid w:val="00BB6832"/>
    <w:rsid w:val="00BB7899"/>
    <w:rsid w:val="00BB79CC"/>
    <w:rsid w:val="00BC0F7D"/>
    <w:rsid w:val="00BC108E"/>
    <w:rsid w:val="00BC680B"/>
    <w:rsid w:val="00BD02FF"/>
    <w:rsid w:val="00BD043F"/>
    <w:rsid w:val="00BD3EC0"/>
    <w:rsid w:val="00BD43EE"/>
    <w:rsid w:val="00BE0368"/>
    <w:rsid w:val="00BE056F"/>
    <w:rsid w:val="00BE120B"/>
    <w:rsid w:val="00BE1D6A"/>
    <w:rsid w:val="00BE431B"/>
    <w:rsid w:val="00BE6554"/>
    <w:rsid w:val="00BE70CE"/>
    <w:rsid w:val="00BF02E5"/>
    <w:rsid w:val="00BF0943"/>
    <w:rsid w:val="00BF0E38"/>
    <w:rsid w:val="00BF0EED"/>
    <w:rsid w:val="00BF13DD"/>
    <w:rsid w:val="00BF143E"/>
    <w:rsid w:val="00BF185D"/>
    <w:rsid w:val="00BF221D"/>
    <w:rsid w:val="00BF2C68"/>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63C"/>
    <w:rsid w:val="00C33079"/>
    <w:rsid w:val="00C332B8"/>
    <w:rsid w:val="00C3394E"/>
    <w:rsid w:val="00C3411A"/>
    <w:rsid w:val="00C404E4"/>
    <w:rsid w:val="00C409BD"/>
    <w:rsid w:val="00C413F3"/>
    <w:rsid w:val="00C41BFE"/>
    <w:rsid w:val="00C4217F"/>
    <w:rsid w:val="00C42617"/>
    <w:rsid w:val="00C43345"/>
    <w:rsid w:val="00C45231"/>
    <w:rsid w:val="00C46120"/>
    <w:rsid w:val="00C5183A"/>
    <w:rsid w:val="00C535D4"/>
    <w:rsid w:val="00C5430B"/>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766D"/>
    <w:rsid w:val="00CA05C6"/>
    <w:rsid w:val="00CA15B8"/>
    <w:rsid w:val="00CA2C90"/>
    <w:rsid w:val="00CA3D0C"/>
    <w:rsid w:val="00CA5FEE"/>
    <w:rsid w:val="00CA641A"/>
    <w:rsid w:val="00CA7E57"/>
    <w:rsid w:val="00CB071F"/>
    <w:rsid w:val="00CB0D54"/>
    <w:rsid w:val="00CB77D1"/>
    <w:rsid w:val="00CC301A"/>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4D8C"/>
    <w:rsid w:val="00CE5983"/>
    <w:rsid w:val="00CE7384"/>
    <w:rsid w:val="00CE7494"/>
    <w:rsid w:val="00CF099F"/>
    <w:rsid w:val="00CF2464"/>
    <w:rsid w:val="00CF35D5"/>
    <w:rsid w:val="00CF3A4E"/>
    <w:rsid w:val="00CF3B25"/>
    <w:rsid w:val="00D04F22"/>
    <w:rsid w:val="00D0516F"/>
    <w:rsid w:val="00D05595"/>
    <w:rsid w:val="00D05FBD"/>
    <w:rsid w:val="00D10735"/>
    <w:rsid w:val="00D113A8"/>
    <w:rsid w:val="00D11571"/>
    <w:rsid w:val="00D139F6"/>
    <w:rsid w:val="00D150F9"/>
    <w:rsid w:val="00D16400"/>
    <w:rsid w:val="00D16938"/>
    <w:rsid w:val="00D17D7E"/>
    <w:rsid w:val="00D207A9"/>
    <w:rsid w:val="00D20FBF"/>
    <w:rsid w:val="00D22863"/>
    <w:rsid w:val="00D3139E"/>
    <w:rsid w:val="00D32292"/>
    <w:rsid w:val="00D3458A"/>
    <w:rsid w:val="00D34839"/>
    <w:rsid w:val="00D349C6"/>
    <w:rsid w:val="00D37B32"/>
    <w:rsid w:val="00D37DDA"/>
    <w:rsid w:val="00D40C00"/>
    <w:rsid w:val="00D41107"/>
    <w:rsid w:val="00D453CC"/>
    <w:rsid w:val="00D47E80"/>
    <w:rsid w:val="00D508E3"/>
    <w:rsid w:val="00D51965"/>
    <w:rsid w:val="00D522E5"/>
    <w:rsid w:val="00D5266C"/>
    <w:rsid w:val="00D52C08"/>
    <w:rsid w:val="00D60093"/>
    <w:rsid w:val="00D608CB"/>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568"/>
    <w:rsid w:val="00D868C4"/>
    <w:rsid w:val="00D87CD8"/>
    <w:rsid w:val="00D87E00"/>
    <w:rsid w:val="00D90D80"/>
    <w:rsid w:val="00D9105D"/>
    <w:rsid w:val="00D9134D"/>
    <w:rsid w:val="00D91649"/>
    <w:rsid w:val="00D91818"/>
    <w:rsid w:val="00D95C07"/>
    <w:rsid w:val="00D96099"/>
    <w:rsid w:val="00D9732B"/>
    <w:rsid w:val="00D97416"/>
    <w:rsid w:val="00D97506"/>
    <w:rsid w:val="00DA03D4"/>
    <w:rsid w:val="00DA07C4"/>
    <w:rsid w:val="00DA483D"/>
    <w:rsid w:val="00DA5554"/>
    <w:rsid w:val="00DA66BD"/>
    <w:rsid w:val="00DA6C5F"/>
    <w:rsid w:val="00DA77AE"/>
    <w:rsid w:val="00DA7A03"/>
    <w:rsid w:val="00DB0629"/>
    <w:rsid w:val="00DB0761"/>
    <w:rsid w:val="00DB0A2A"/>
    <w:rsid w:val="00DB1818"/>
    <w:rsid w:val="00DB2F61"/>
    <w:rsid w:val="00DB321A"/>
    <w:rsid w:val="00DB36C6"/>
    <w:rsid w:val="00DB4109"/>
    <w:rsid w:val="00DB4A2D"/>
    <w:rsid w:val="00DB4FD5"/>
    <w:rsid w:val="00DB50B4"/>
    <w:rsid w:val="00DB6054"/>
    <w:rsid w:val="00DB60B3"/>
    <w:rsid w:val="00DB672A"/>
    <w:rsid w:val="00DB720D"/>
    <w:rsid w:val="00DB7F2D"/>
    <w:rsid w:val="00DC1DE4"/>
    <w:rsid w:val="00DC2423"/>
    <w:rsid w:val="00DC309B"/>
    <w:rsid w:val="00DC439A"/>
    <w:rsid w:val="00DC4685"/>
    <w:rsid w:val="00DC4DA2"/>
    <w:rsid w:val="00DC6BFF"/>
    <w:rsid w:val="00DC71EE"/>
    <w:rsid w:val="00DC76D3"/>
    <w:rsid w:val="00DC7888"/>
    <w:rsid w:val="00DD0F4A"/>
    <w:rsid w:val="00DD1316"/>
    <w:rsid w:val="00DD298F"/>
    <w:rsid w:val="00DD48F2"/>
    <w:rsid w:val="00DD5578"/>
    <w:rsid w:val="00DD5700"/>
    <w:rsid w:val="00DD6FF2"/>
    <w:rsid w:val="00DD7445"/>
    <w:rsid w:val="00DE1E1C"/>
    <w:rsid w:val="00DE200C"/>
    <w:rsid w:val="00DE274C"/>
    <w:rsid w:val="00DE2F75"/>
    <w:rsid w:val="00DE39ED"/>
    <w:rsid w:val="00DE4FFE"/>
    <w:rsid w:val="00DE61D2"/>
    <w:rsid w:val="00DF069B"/>
    <w:rsid w:val="00DF16A1"/>
    <w:rsid w:val="00DF2B1F"/>
    <w:rsid w:val="00DF362B"/>
    <w:rsid w:val="00DF5430"/>
    <w:rsid w:val="00DF5791"/>
    <w:rsid w:val="00DF5A17"/>
    <w:rsid w:val="00DF62CD"/>
    <w:rsid w:val="00DF6682"/>
    <w:rsid w:val="00E03307"/>
    <w:rsid w:val="00E03A8E"/>
    <w:rsid w:val="00E0604D"/>
    <w:rsid w:val="00E06926"/>
    <w:rsid w:val="00E073A0"/>
    <w:rsid w:val="00E10A05"/>
    <w:rsid w:val="00E10CFD"/>
    <w:rsid w:val="00E1162D"/>
    <w:rsid w:val="00E14B10"/>
    <w:rsid w:val="00E15CB7"/>
    <w:rsid w:val="00E16219"/>
    <w:rsid w:val="00E176F8"/>
    <w:rsid w:val="00E21443"/>
    <w:rsid w:val="00E21CAD"/>
    <w:rsid w:val="00E229CB"/>
    <w:rsid w:val="00E24131"/>
    <w:rsid w:val="00E24EA2"/>
    <w:rsid w:val="00E2528F"/>
    <w:rsid w:val="00E253F5"/>
    <w:rsid w:val="00E26695"/>
    <w:rsid w:val="00E26D69"/>
    <w:rsid w:val="00E27704"/>
    <w:rsid w:val="00E30DCA"/>
    <w:rsid w:val="00E30FC3"/>
    <w:rsid w:val="00E345D1"/>
    <w:rsid w:val="00E3477A"/>
    <w:rsid w:val="00E35F70"/>
    <w:rsid w:val="00E36853"/>
    <w:rsid w:val="00E36D13"/>
    <w:rsid w:val="00E41439"/>
    <w:rsid w:val="00E4439B"/>
    <w:rsid w:val="00E44616"/>
    <w:rsid w:val="00E44955"/>
    <w:rsid w:val="00E44A53"/>
    <w:rsid w:val="00E44C73"/>
    <w:rsid w:val="00E46F2C"/>
    <w:rsid w:val="00E46FE2"/>
    <w:rsid w:val="00E50521"/>
    <w:rsid w:val="00E52ABA"/>
    <w:rsid w:val="00E54622"/>
    <w:rsid w:val="00E56727"/>
    <w:rsid w:val="00E60E06"/>
    <w:rsid w:val="00E6106E"/>
    <w:rsid w:val="00E62B07"/>
    <w:rsid w:val="00E632F3"/>
    <w:rsid w:val="00E64DBC"/>
    <w:rsid w:val="00E67138"/>
    <w:rsid w:val="00E705D6"/>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188"/>
    <w:rsid w:val="00EA6D26"/>
    <w:rsid w:val="00EA71CB"/>
    <w:rsid w:val="00EA7500"/>
    <w:rsid w:val="00EA7BD5"/>
    <w:rsid w:val="00EB254F"/>
    <w:rsid w:val="00EB2691"/>
    <w:rsid w:val="00EB2C4A"/>
    <w:rsid w:val="00EB30C6"/>
    <w:rsid w:val="00EB3717"/>
    <w:rsid w:val="00EB41EC"/>
    <w:rsid w:val="00EB5D71"/>
    <w:rsid w:val="00EB70AB"/>
    <w:rsid w:val="00EC135A"/>
    <w:rsid w:val="00EC2B0D"/>
    <w:rsid w:val="00EC3726"/>
    <w:rsid w:val="00EC3E40"/>
    <w:rsid w:val="00EC4A25"/>
    <w:rsid w:val="00EC518A"/>
    <w:rsid w:val="00EC58BB"/>
    <w:rsid w:val="00EC78B8"/>
    <w:rsid w:val="00ED2D4C"/>
    <w:rsid w:val="00ED2D52"/>
    <w:rsid w:val="00ED2D7A"/>
    <w:rsid w:val="00ED660A"/>
    <w:rsid w:val="00EE6050"/>
    <w:rsid w:val="00EE6428"/>
    <w:rsid w:val="00EF00D3"/>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E2A"/>
    <w:rsid w:val="00F352C8"/>
    <w:rsid w:val="00F36AF2"/>
    <w:rsid w:val="00F36C84"/>
    <w:rsid w:val="00F37749"/>
    <w:rsid w:val="00F41A13"/>
    <w:rsid w:val="00F41D4A"/>
    <w:rsid w:val="00F420C2"/>
    <w:rsid w:val="00F43D07"/>
    <w:rsid w:val="00F46CF0"/>
    <w:rsid w:val="00F51415"/>
    <w:rsid w:val="00F517B7"/>
    <w:rsid w:val="00F51D93"/>
    <w:rsid w:val="00F524E7"/>
    <w:rsid w:val="00F53426"/>
    <w:rsid w:val="00F53970"/>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3E8C"/>
    <w:rsid w:val="00F95F2A"/>
    <w:rsid w:val="00F96D72"/>
    <w:rsid w:val="00FA1266"/>
    <w:rsid w:val="00FA19C1"/>
    <w:rsid w:val="00FA202F"/>
    <w:rsid w:val="00FA3158"/>
    <w:rsid w:val="00FA4DC3"/>
    <w:rsid w:val="00FA6908"/>
    <w:rsid w:val="00FB1776"/>
    <w:rsid w:val="00FB229B"/>
    <w:rsid w:val="00FB3068"/>
    <w:rsid w:val="00FB4A10"/>
    <w:rsid w:val="00FC1192"/>
    <w:rsid w:val="00FC28B2"/>
    <w:rsid w:val="00FC3947"/>
    <w:rsid w:val="00FC7556"/>
    <w:rsid w:val="00FC7807"/>
    <w:rsid w:val="00FC7891"/>
    <w:rsid w:val="00FC7EAE"/>
    <w:rsid w:val="00FD0306"/>
    <w:rsid w:val="00FD58A8"/>
    <w:rsid w:val="00FD6230"/>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v:textbox inset="5.85pt,.7pt,5.85pt,.7pt"/>
    </o:shapedefaults>
    <o:shapelayout v:ext="edit">
      <o:idmap v:ext="edit" data="1"/>
    </o:shapelayout>
  </w:shapeDefaults>
  <w:decimalSymbol w:val="."/>
  <w:listSeparator w:val=","/>
  <w14:docId w14:val="0B8D50ED"/>
  <w15:chartTrackingRefBased/>
  <w15:docId w15:val="{EF0FBE1A-A1DC-4D17-AAE5-61F6D08B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4D1CAD"/>
    <w:pPr>
      <w:spacing w:after="120"/>
    </w:pPr>
    <w:rPr>
      <w:rFonts w:ascii="Arial" w:hAnsi="Arial"/>
      <w:lang w:val="en-GB" w:eastAsia="en-US"/>
    </w:rPr>
  </w:style>
  <w:style w:type="character" w:styleId="Hyperlink">
    <w:name w:val="Hyperlink"/>
    <w:rsid w:val="004D1C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08102396">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236665824">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AABC-E708-47FC-AEA7-374C8A65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23.501</vt:lpstr>
      <vt:lpstr>3GPP TS 23.501</vt:lpstr>
    </vt:vector>
  </TitlesOfParts>
  <Manager/>
  <Company/>
  <LinksUpToDate>false</LinksUpToDate>
  <CharactersWithSpaces>9127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Shabnam Sultana</cp:lastModifiedBy>
  <cp:revision>3</cp:revision>
  <dcterms:created xsi:type="dcterms:W3CDTF">2019-02-19T12:06:00Z</dcterms:created>
  <dcterms:modified xsi:type="dcterms:W3CDTF">2019-02-19T13:03:00Z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1547711035</vt:lpwstr>
  </property>
</Properties>
</file>